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E5B3D" w:rsidR="001E41F3" w:rsidRDefault="001E41F3">
      <w:pPr>
        <w:pStyle w:val="CRCoverPage"/>
        <w:tabs>
          <w:tab w:val="right" w:pos="9639"/>
        </w:tabs>
        <w:spacing w:after="0"/>
        <w:rPr>
          <w:b/>
          <w:i/>
          <w:noProof/>
          <w:sz w:val="28"/>
        </w:rPr>
      </w:pPr>
      <w:r>
        <w:rPr>
          <w:b/>
          <w:noProof/>
          <w:sz w:val="24"/>
        </w:rPr>
        <w:t>3GPP TSG-</w:t>
      </w:r>
      <w:r w:rsidR="00740EE6">
        <w:fldChar w:fldCharType="begin"/>
      </w:r>
      <w:r w:rsidR="00740EE6">
        <w:instrText>DOCPROPERTY  TSG/WGRef  \* MERGEFORMAT</w:instrText>
      </w:r>
      <w:r w:rsidR="00740EE6">
        <w:fldChar w:fldCharType="separate"/>
      </w:r>
      <w:r w:rsidR="007979E5">
        <w:rPr>
          <w:b/>
          <w:noProof/>
          <w:sz w:val="24"/>
        </w:rPr>
        <w:t>SA2</w:t>
      </w:r>
      <w:r w:rsidR="00740EE6">
        <w:rPr>
          <w:b/>
          <w:noProof/>
          <w:sz w:val="24"/>
        </w:rPr>
        <w:fldChar w:fldCharType="end"/>
      </w:r>
      <w:r w:rsidR="00C66BA2">
        <w:rPr>
          <w:b/>
          <w:noProof/>
          <w:sz w:val="24"/>
        </w:rPr>
        <w:t xml:space="preserve"> </w:t>
      </w:r>
      <w:r>
        <w:rPr>
          <w:b/>
          <w:noProof/>
          <w:sz w:val="24"/>
        </w:rPr>
        <w:t>Meeting #</w:t>
      </w:r>
      <w:r w:rsidR="00740EE6">
        <w:fldChar w:fldCharType="begin"/>
      </w:r>
      <w:r w:rsidR="00740EE6">
        <w:instrText>DOCPROPERTY  MtgSeq  \* MERGEFORMAT</w:instrText>
      </w:r>
      <w:r w:rsidR="00740EE6">
        <w:fldChar w:fldCharType="separate"/>
      </w:r>
      <w:r w:rsidR="00431B3A">
        <w:rPr>
          <w:b/>
          <w:noProof/>
          <w:sz w:val="24"/>
        </w:rPr>
        <w:t>153E</w:t>
      </w:r>
      <w:r w:rsidR="00740EE6">
        <w:rPr>
          <w:b/>
          <w:noProof/>
          <w:sz w:val="24"/>
        </w:rPr>
        <w:fldChar w:fldCharType="end"/>
      </w:r>
      <w:r w:rsidR="00740EE6">
        <w:fldChar w:fldCharType="begin"/>
      </w:r>
      <w:r w:rsidR="00740EE6">
        <w:instrText>DOCPROPERTY  MtgTitle  \* MERGEFORMAT</w:instrText>
      </w:r>
      <w:r w:rsidR="00740EE6">
        <w:fldChar w:fldCharType="separate"/>
      </w:r>
      <w:r w:rsidR="004322C7">
        <w:rPr>
          <w:b/>
          <w:noProof/>
          <w:sz w:val="24"/>
        </w:rPr>
        <w:t xml:space="preserve"> E-Meeting</w:t>
      </w:r>
      <w:r w:rsidR="00740EE6">
        <w:rPr>
          <w:b/>
          <w:noProof/>
          <w:sz w:val="24"/>
        </w:rPr>
        <w:fldChar w:fldCharType="end"/>
      </w:r>
      <w:r>
        <w:rPr>
          <w:b/>
          <w:i/>
          <w:noProof/>
          <w:sz w:val="28"/>
        </w:rPr>
        <w:tab/>
      </w:r>
      <w:r w:rsidR="00740EE6">
        <w:fldChar w:fldCharType="begin"/>
      </w:r>
      <w:r w:rsidR="00740EE6">
        <w:instrText>DOCPROPERTY  Tdoc#  \* MERGEFORMAT</w:instrText>
      </w:r>
      <w:r w:rsidR="00740EE6">
        <w:fldChar w:fldCharType="separate"/>
      </w:r>
      <w:r w:rsidR="004322C7">
        <w:rPr>
          <w:b/>
          <w:i/>
          <w:noProof/>
          <w:sz w:val="28"/>
        </w:rPr>
        <w:t>S2-22</w:t>
      </w:r>
      <w:r w:rsidR="00B521F9">
        <w:rPr>
          <w:b/>
          <w:i/>
          <w:noProof/>
          <w:sz w:val="28"/>
        </w:rPr>
        <w:t>08769</w:t>
      </w:r>
      <w:r w:rsidR="00740EE6">
        <w:rPr>
          <w:b/>
          <w:i/>
          <w:noProof/>
          <w:sz w:val="28"/>
        </w:rPr>
        <w:fldChar w:fldCharType="end"/>
      </w:r>
    </w:p>
    <w:p w14:paraId="7CB45193" w14:textId="1988E27A" w:rsidR="001E41F3" w:rsidRDefault="00740EE6"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53339D">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740EE6" w:rsidP="00E13F3D">
            <w:pPr>
              <w:pStyle w:val="CRCoverPage"/>
              <w:spacing w:after="0"/>
              <w:jc w:val="right"/>
              <w:rPr>
                <w:b/>
                <w:noProof/>
                <w:sz w:val="28"/>
              </w:rPr>
            </w:pPr>
            <w:r>
              <w:fldChar w:fldCharType="begin"/>
            </w:r>
            <w:r>
              <w:instrText>DOCPROPERTY  Spec#  \* MERGEFORMAT</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F545" w:rsidR="001E41F3" w:rsidRPr="00410371" w:rsidRDefault="00740EE6" w:rsidP="00547111">
            <w:pPr>
              <w:pStyle w:val="CRCoverPage"/>
              <w:spacing w:after="0"/>
              <w:rPr>
                <w:noProof/>
              </w:rPr>
            </w:pPr>
            <w:r>
              <w:fldChar w:fldCharType="begin"/>
            </w:r>
            <w:r>
              <w:instrText>DOCPROPERTY  Cr#  \* MERGEFORMAT</w:instrText>
            </w:r>
            <w:r>
              <w:fldChar w:fldCharType="separate"/>
            </w:r>
            <w:r w:rsidR="00FB2DC8">
              <w:rPr>
                <w:b/>
                <w:noProof/>
                <w:sz w:val="28"/>
              </w:rPr>
              <w:t>3731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98C7" w:rsidR="001E41F3" w:rsidRPr="00410371" w:rsidRDefault="00740EE6" w:rsidP="00E13F3D">
            <w:pPr>
              <w:pStyle w:val="CRCoverPage"/>
              <w:spacing w:after="0"/>
              <w:jc w:val="center"/>
              <w:rPr>
                <w:b/>
                <w:noProof/>
              </w:rPr>
            </w:pPr>
            <w:r>
              <w:fldChar w:fldCharType="begin"/>
            </w:r>
            <w:r>
              <w:instrText>DOCPROPERTY  Revision  \* MERGEFORMAT</w:instrText>
            </w:r>
            <w:r>
              <w:fldChar w:fldCharType="separate"/>
            </w:r>
            <w:r w:rsidR="00FB2D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B3BE" w:rsidR="001E41F3" w:rsidRPr="00410371" w:rsidRDefault="00740EE6">
            <w:pPr>
              <w:pStyle w:val="CRCoverPage"/>
              <w:spacing w:after="0"/>
              <w:jc w:val="center"/>
              <w:rPr>
                <w:noProof/>
                <w:sz w:val="28"/>
              </w:rPr>
            </w:pPr>
            <w:r>
              <w:fldChar w:fldCharType="begin"/>
            </w:r>
            <w:r>
              <w:instrText>DOCPROPERTY  Version  \* MERGEFORMAT</w:instrText>
            </w:r>
            <w:r>
              <w:fldChar w:fldCharType="separate"/>
            </w:r>
            <w:r w:rsidR="004322C7">
              <w:rPr>
                <w:b/>
                <w:noProof/>
                <w:sz w:val="28"/>
              </w:rPr>
              <w:t>1</w:t>
            </w:r>
            <w:r w:rsidR="001E60DC">
              <w:rPr>
                <w:b/>
                <w:noProof/>
                <w:sz w:val="28"/>
              </w:rPr>
              <w:t>7</w:t>
            </w:r>
            <w:r w:rsidR="004322C7">
              <w:rPr>
                <w:b/>
                <w:noProof/>
                <w:sz w:val="28"/>
              </w:rPr>
              <w:t>.</w:t>
            </w:r>
            <w:r w:rsidR="00B244E2">
              <w:rPr>
                <w:b/>
                <w:noProof/>
                <w:sz w:val="28"/>
              </w:rPr>
              <w:t>6</w:t>
            </w:r>
            <w:r w:rsidR="004322C7">
              <w:rPr>
                <w:b/>
                <w:noProof/>
                <w:sz w:val="28"/>
              </w:rPr>
              <w:t>.</w:t>
            </w:r>
            <w:r w:rsidR="00B244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543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4D01" w:rsidR="001E41F3" w:rsidRDefault="00740EE6">
            <w:pPr>
              <w:pStyle w:val="CRCoverPage"/>
              <w:spacing w:after="0"/>
              <w:ind w:left="100"/>
              <w:rPr>
                <w:noProof/>
              </w:rPr>
            </w:pPr>
            <w:r>
              <w:fldChar w:fldCharType="begin"/>
            </w:r>
            <w:r>
              <w:instrText>DOCPROPERTY  CrTitle  \* MERGEFORMAT</w:instrText>
            </w:r>
            <w:r>
              <w:fldChar w:fldCharType="separate"/>
            </w:r>
            <w:r w:rsidR="001E60DC">
              <w:t>Clarification when access SNPN using CH with AAA-S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740EE6">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40EE6"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F9D60" w:rsidR="001E41F3" w:rsidRDefault="00740EE6">
            <w:pPr>
              <w:pStyle w:val="CRCoverPage"/>
              <w:spacing w:after="0"/>
              <w:ind w:left="100"/>
              <w:rPr>
                <w:noProof/>
              </w:rPr>
            </w:pPr>
            <w:r>
              <w:fldChar w:fldCharType="begin"/>
            </w:r>
            <w:r>
              <w:instrText>DOCPROPERTY  RelatedWis  \* MERGEFORMAT</w:instrText>
            </w:r>
            <w:r>
              <w:fldChar w:fldCharType="separate"/>
            </w:r>
            <w:r w:rsidR="00714AC8">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0BB57" w:rsidR="001E41F3" w:rsidRDefault="00740EE6">
            <w:pPr>
              <w:pStyle w:val="CRCoverPage"/>
              <w:spacing w:after="0"/>
              <w:ind w:left="100"/>
              <w:rPr>
                <w:noProof/>
              </w:rPr>
            </w:pPr>
            <w:r>
              <w:fldChar w:fldCharType="begin"/>
            </w:r>
            <w:r>
              <w:instrText>DOCPROPERTY  ResDate  \* MERGEFORMAT</w:instrText>
            </w:r>
            <w:r>
              <w:fldChar w:fldCharType="separate"/>
            </w:r>
            <w:r w:rsidR="00714AC8">
              <w:rPr>
                <w:noProof/>
              </w:rPr>
              <w:t>2022-09-09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DEF21" w:rsidR="001E41F3" w:rsidRDefault="00740EE6" w:rsidP="00D24991">
            <w:pPr>
              <w:pStyle w:val="CRCoverPage"/>
              <w:spacing w:after="0"/>
              <w:ind w:left="100" w:right="-609"/>
              <w:rPr>
                <w:b/>
                <w:noProof/>
              </w:rPr>
            </w:pPr>
            <w:r>
              <w:fldChar w:fldCharType="begin"/>
            </w:r>
            <w:r>
              <w:instrText>DOCPROPERTY  Cat  \* MERGEFORMAT</w:instrText>
            </w:r>
            <w:r>
              <w:fldChar w:fldCharType="separate"/>
            </w:r>
            <w:r w:rsidR="00E8598D" w:rsidRPr="00E8598D">
              <w:rPr>
                <w:b/>
                <w:bCs/>
              </w:rPr>
              <w:t>F</w:t>
            </w:r>
            <w:r>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3E94A" w:rsidR="001E41F3" w:rsidRDefault="00740EE6">
            <w:pPr>
              <w:pStyle w:val="CRCoverPage"/>
              <w:spacing w:after="0"/>
              <w:ind w:left="100"/>
              <w:rPr>
                <w:noProof/>
              </w:rPr>
            </w:pPr>
            <w:r>
              <w:fldChar w:fldCharType="begin"/>
            </w:r>
            <w:r>
              <w:instrText>DOCPROPERTY  Release  \* MERGEFORMAT</w:instrText>
            </w:r>
            <w:r>
              <w:fldChar w:fldCharType="separate"/>
            </w:r>
            <w:r w:rsidR="00714AC8">
              <w:rPr>
                <w:noProof/>
              </w:rPr>
              <w:t>Rel-1</w:t>
            </w:r>
            <w:r w:rsidR="000920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3946" w14:textId="77777777" w:rsidR="00291EBA" w:rsidRDefault="00762388" w:rsidP="00C7435B">
            <w:pPr>
              <w:pStyle w:val="CRCoverPage"/>
              <w:spacing w:after="0"/>
              <w:ind w:left="100"/>
              <w:rPr>
                <w:noProof/>
              </w:rPr>
            </w:pPr>
            <w:r>
              <w:rPr>
                <w:noProof/>
              </w:rPr>
              <w:t>In the architecture figure CH with AUSF/UDM, it is clear that the UE is accessing a non-subscribed SNPN, since the subscription data is stored in CH UDM.</w:t>
            </w:r>
          </w:p>
          <w:p w14:paraId="7A7E56FB" w14:textId="19C81E59" w:rsidR="00B76311" w:rsidRDefault="00B07F49" w:rsidP="00C7435B">
            <w:pPr>
              <w:pStyle w:val="CRCoverPage"/>
              <w:spacing w:after="0"/>
              <w:ind w:left="100"/>
              <w:rPr>
                <w:noProof/>
              </w:rPr>
            </w:pPr>
            <w:r>
              <w:rPr>
                <w:noProof/>
              </w:rPr>
              <w:t xml:space="preserve">While in the other architecture figure CH with AAA, </w:t>
            </w:r>
            <w:r w:rsidR="00E414D8">
              <w:rPr>
                <w:noProof/>
              </w:rPr>
              <w:t xml:space="preserve">it is not clear </w:t>
            </w:r>
            <w:r w:rsidR="001A3263">
              <w:rPr>
                <w:noProof/>
              </w:rPr>
              <w:t>if the SNPN in the figure is UE's subscribed SNPN or non-subscribed SNPN</w:t>
            </w:r>
            <w:r w:rsidR="00454744">
              <w:rPr>
                <w:noProof/>
              </w:rPr>
              <w:t xml:space="preserve">, or both. </w:t>
            </w:r>
          </w:p>
          <w:p w14:paraId="62D4F83C" w14:textId="77777777" w:rsidR="00964BF5" w:rsidRDefault="00964BF5" w:rsidP="00C7435B">
            <w:pPr>
              <w:pStyle w:val="CRCoverPage"/>
              <w:spacing w:after="0"/>
              <w:ind w:left="100"/>
              <w:rPr>
                <w:noProof/>
              </w:rPr>
            </w:pPr>
          </w:p>
          <w:p w14:paraId="3456BF5F" w14:textId="7D3D0F14" w:rsidR="008F76ED" w:rsidRDefault="00964BF5" w:rsidP="00C7435B">
            <w:pPr>
              <w:pStyle w:val="CRCoverPage"/>
              <w:spacing w:after="0"/>
              <w:ind w:left="100"/>
              <w:rPr>
                <w:noProof/>
              </w:rPr>
            </w:pPr>
            <w:r>
              <w:rPr>
                <w:noProof/>
              </w:rPr>
              <w:t xml:space="preserve">Details can be found in </w:t>
            </w:r>
            <w:r w:rsidR="004B5786">
              <w:rPr>
                <w:noProof/>
              </w:rPr>
              <w:t>discussion paper</w:t>
            </w:r>
            <w:r>
              <w:rPr>
                <w:noProof/>
              </w:rPr>
              <w:t xml:space="preserve"> S2-22</w:t>
            </w:r>
            <w:r w:rsidR="00AB4AC0">
              <w:rPr>
                <w:noProof/>
              </w:rPr>
              <w:t>08</w:t>
            </w:r>
            <w:r w:rsidR="00A236F9">
              <w:rPr>
                <w:noProof/>
              </w:rPr>
              <w:t>7</w:t>
            </w:r>
            <w:r w:rsidR="00AB4AC0">
              <w:rPr>
                <w:noProof/>
              </w:rPr>
              <w:t>68</w:t>
            </w:r>
            <w:r>
              <w:rPr>
                <w:noProof/>
              </w:rPr>
              <w:t>.</w:t>
            </w:r>
          </w:p>
          <w:p w14:paraId="708AA7DE" w14:textId="695EF232" w:rsidR="00B07F49" w:rsidRDefault="00E25DD8" w:rsidP="00C7435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DE581" w14:textId="2066D081" w:rsidR="00B555E0" w:rsidRDefault="00C5653D">
            <w:pPr>
              <w:pStyle w:val="CRCoverPage"/>
              <w:spacing w:after="0"/>
              <w:ind w:left="100"/>
              <w:rPr>
                <w:noProof/>
              </w:rPr>
            </w:pPr>
            <w:r>
              <w:rPr>
                <w:noProof/>
              </w:rPr>
              <w:t xml:space="preserve">Clarify the </w:t>
            </w:r>
            <w:r w:rsidR="00B555E0">
              <w:rPr>
                <w:noProof/>
              </w:rPr>
              <w:t>priority lists for SNPN selection is used when UE accesses non-subscribed SNPN.</w:t>
            </w:r>
          </w:p>
          <w:p w14:paraId="2359BB7C" w14:textId="77777777" w:rsidR="00F11159" w:rsidRDefault="00F11159">
            <w:pPr>
              <w:pStyle w:val="CRCoverPage"/>
              <w:spacing w:after="0"/>
              <w:ind w:left="100"/>
              <w:rPr>
                <w:noProof/>
              </w:rPr>
            </w:pPr>
          </w:p>
          <w:p w14:paraId="7864BA10" w14:textId="1BE281E1" w:rsidR="005B2A1B" w:rsidRDefault="005B2A1B">
            <w:pPr>
              <w:pStyle w:val="CRCoverPage"/>
              <w:spacing w:after="0"/>
              <w:ind w:left="100"/>
              <w:rPr>
                <w:noProof/>
              </w:rPr>
            </w:pPr>
            <w:r>
              <w:rPr>
                <w:noProof/>
              </w:rPr>
              <w:t xml:space="preserve">There are two options to clarify </w:t>
            </w:r>
            <w:r w:rsidR="00F11159">
              <w:rPr>
                <w:noProof/>
              </w:rPr>
              <w:t>5.30.2.9.2, 5.30.2.9.3</w:t>
            </w:r>
            <w:r w:rsidR="00732D54">
              <w:rPr>
                <w:noProof/>
              </w:rPr>
              <w:t>.</w:t>
            </w:r>
          </w:p>
          <w:p w14:paraId="2B74C99A" w14:textId="77777777" w:rsidR="00E53CD3" w:rsidRDefault="00E53CD3">
            <w:pPr>
              <w:pStyle w:val="CRCoverPage"/>
              <w:spacing w:after="0"/>
              <w:ind w:left="100"/>
              <w:rPr>
                <w:noProof/>
              </w:rPr>
            </w:pPr>
          </w:p>
          <w:p w14:paraId="511DFD9E" w14:textId="5E20CD67" w:rsidR="005B2A1B" w:rsidRDefault="005B2A1B">
            <w:pPr>
              <w:pStyle w:val="CRCoverPage"/>
              <w:spacing w:after="0"/>
              <w:ind w:left="100"/>
              <w:rPr>
                <w:noProof/>
              </w:rPr>
            </w:pPr>
            <w:r>
              <w:rPr>
                <w:noProof/>
              </w:rPr>
              <w:t>Option 1</w:t>
            </w:r>
            <w:r w:rsidR="00E53CD3">
              <w:rPr>
                <w:noProof/>
              </w:rPr>
              <w:t>:</w:t>
            </w:r>
          </w:p>
          <w:p w14:paraId="47CAB36E" w14:textId="2B50AD88" w:rsidR="001E41F3" w:rsidRDefault="003210AA">
            <w:pPr>
              <w:pStyle w:val="CRCoverPage"/>
              <w:spacing w:after="0"/>
              <w:ind w:left="100"/>
              <w:rPr>
                <w:noProof/>
              </w:rPr>
            </w:pPr>
            <w:r>
              <w:rPr>
                <w:noProof/>
              </w:rPr>
              <w:t xml:space="preserve">Clarify that architecture figure CH with AAA is only applicable for UE accesses subscribed SNPN. </w:t>
            </w:r>
          </w:p>
          <w:p w14:paraId="30F4A0DF" w14:textId="26C8C30F" w:rsidR="003210AA" w:rsidRDefault="00B2674B">
            <w:pPr>
              <w:pStyle w:val="CRCoverPage"/>
              <w:spacing w:after="0"/>
              <w:ind w:left="100"/>
              <w:rPr>
                <w:noProof/>
              </w:rPr>
            </w:pPr>
            <w:r>
              <w:rPr>
                <w:noProof/>
              </w:rPr>
              <w:t>While for</w:t>
            </w:r>
            <w:r w:rsidR="003210AA">
              <w:rPr>
                <w:noProof/>
              </w:rPr>
              <w:t xml:space="preserve"> UE accesses non-subscribed SNPN, the other architecture</w:t>
            </w:r>
            <w:r w:rsidR="005D6809">
              <w:rPr>
                <w:noProof/>
              </w:rPr>
              <w:t xml:space="preserve"> (CH with AUSF/UDM)</w:t>
            </w:r>
            <w:r w:rsidR="003210AA">
              <w:rPr>
                <w:noProof/>
              </w:rPr>
              <w:t xml:space="preserve"> figure applies</w:t>
            </w:r>
            <w:r w:rsidR="00E80C86">
              <w:rPr>
                <w:noProof/>
              </w:rPr>
              <w:t xml:space="preserve">, </w:t>
            </w:r>
            <w:r w:rsidR="00721DBF">
              <w:rPr>
                <w:noProof/>
              </w:rPr>
              <w:t>but</w:t>
            </w:r>
            <w:r w:rsidR="00E80C86">
              <w:rPr>
                <w:noProof/>
              </w:rPr>
              <w:t xml:space="preserve"> </w:t>
            </w:r>
            <w:r w:rsidR="00FA0454">
              <w:rPr>
                <w:noProof/>
              </w:rPr>
              <w:t>the</w:t>
            </w:r>
            <w:r w:rsidR="00E80C86">
              <w:rPr>
                <w:noProof/>
              </w:rPr>
              <w:t xml:space="preserve"> AUSF/UDM in architecture figure </w:t>
            </w:r>
            <w:r w:rsidR="00E80C86" w:rsidRPr="001B7C50">
              <w:t>5.30.2.9.3-1</w:t>
            </w:r>
            <w:r w:rsidR="00E80C86">
              <w:t xml:space="preserve"> </w:t>
            </w:r>
            <w:r w:rsidR="00E80C86">
              <w:rPr>
                <w:noProof/>
              </w:rPr>
              <w:t>can use AAA-S to authenticate UE</w:t>
            </w:r>
            <w:r w:rsidR="00ED5BAB">
              <w:rPr>
                <w:noProof/>
              </w:rPr>
              <w:t xml:space="preserve"> as function described in figure </w:t>
            </w:r>
            <w:r w:rsidR="00ED5BAB" w:rsidRPr="001B7C50">
              <w:t>5.30.2.9.</w:t>
            </w:r>
            <w:r w:rsidR="00ED5BAB">
              <w:t>2</w:t>
            </w:r>
            <w:r w:rsidR="00ED5BAB" w:rsidRPr="001B7C50">
              <w:t>-1</w:t>
            </w:r>
            <w:r w:rsidR="00692BBD">
              <w:rPr>
                <w:noProof/>
              </w:rPr>
              <w:t>.</w:t>
            </w:r>
          </w:p>
          <w:p w14:paraId="25BEB987" w14:textId="20E045D7" w:rsidR="00692BBD" w:rsidRDefault="00692BBD">
            <w:pPr>
              <w:pStyle w:val="CRCoverPage"/>
              <w:spacing w:after="0"/>
              <w:ind w:left="100"/>
              <w:rPr>
                <w:noProof/>
              </w:rPr>
            </w:pPr>
          </w:p>
          <w:p w14:paraId="0CA3280A" w14:textId="77777777" w:rsidR="008D1464" w:rsidRDefault="00692BBD">
            <w:pPr>
              <w:pStyle w:val="CRCoverPage"/>
              <w:spacing w:after="0"/>
              <w:ind w:left="100"/>
              <w:rPr>
                <w:noProof/>
              </w:rPr>
            </w:pPr>
            <w:r>
              <w:rPr>
                <w:noProof/>
              </w:rPr>
              <w:t>Option 2</w:t>
            </w:r>
            <w:r w:rsidR="00E53CD3">
              <w:rPr>
                <w:noProof/>
              </w:rPr>
              <w:t>:</w:t>
            </w:r>
          </w:p>
          <w:p w14:paraId="56E412C2" w14:textId="6A43C453" w:rsidR="00692BBD" w:rsidRDefault="00692BBD">
            <w:pPr>
              <w:pStyle w:val="CRCoverPage"/>
              <w:spacing w:after="0"/>
              <w:ind w:left="100"/>
            </w:pPr>
            <w:r>
              <w:rPr>
                <w:noProof/>
              </w:rPr>
              <w:t xml:space="preserve">Clarify that in architecture figure </w:t>
            </w:r>
            <w:r w:rsidRPr="001B7C50">
              <w:t>5.30.2.9.</w:t>
            </w:r>
            <w:r>
              <w:t>2</w:t>
            </w:r>
            <w:r w:rsidRPr="001B7C50">
              <w:t>-1</w:t>
            </w:r>
            <w:r>
              <w:t xml:space="preserve">, the SNPN can be either subscribed SNPN, or non-subscribed SNPN. But in case of a non-subscribed SNPN, the AUSF/UDM </w:t>
            </w:r>
            <w:r w:rsidR="00E22FF2">
              <w:t xml:space="preserve">in the figure </w:t>
            </w:r>
            <w:r w:rsidR="00E55DDB">
              <w:t xml:space="preserve">can be </w:t>
            </w:r>
            <w:r w:rsidR="00E22FF2">
              <w:t>configured</w:t>
            </w:r>
            <w:r w:rsidR="00E55DDB">
              <w:t xml:space="preserve"> to</w:t>
            </w:r>
            <w:r w:rsidR="00E22FF2">
              <w:t xml:space="preserve"> take the role of AUSF/UDM of the</w:t>
            </w:r>
            <w:r w:rsidR="00373F2F">
              <w:t xml:space="preserve"> subscribed SNPN for the UE.</w:t>
            </w:r>
            <w:r w:rsidR="00E55DDB">
              <w:t xml:space="preserve"> </w:t>
            </w:r>
          </w:p>
          <w:p w14:paraId="50C8DE32" w14:textId="4500FE14" w:rsidR="00913883" w:rsidRDefault="00913883">
            <w:pPr>
              <w:pStyle w:val="CRCoverPage"/>
              <w:spacing w:after="0"/>
              <w:ind w:left="100"/>
            </w:pPr>
          </w:p>
          <w:p w14:paraId="52201DE8" w14:textId="562E6185" w:rsidR="00913883" w:rsidRDefault="00913883">
            <w:pPr>
              <w:pStyle w:val="CRCoverPage"/>
              <w:spacing w:after="0"/>
              <w:ind w:left="100"/>
              <w:rPr>
                <w:noProof/>
              </w:rPr>
            </w:pPr>
            <w:r>
              <w:t xml:space="preserve">Only one option </w:t>
            </w:r>
            <w:r w:rsidR="00B53CBA">
              <w:t>is needed</w:t>
            </w:r>
            <w:r w:rsidR="005C345F">
              <w:t xml:space="preserve"> in agreed revision</w:t>
            </w:r>
            <w:r w:rsidR="00B53CBA">
              <w:t>.</w:t>
            </w:r>
          </w:p>
          <w:p w14:paraId="7B2A8E9A" w14:textId="38459AC3" w:rsidR="00B2674B" w:rsidRDefault="00B2674B">
            <w:pPr>
              <w:pStyle w:val="CRCoverPage"/>
              <w:spacing w:after="0"/>
              <w:ind w:left="100"/>
              <w:rPr>
                <w:noProof/>
              </w:rPr>
            </w:pPr>
          </w:p>
          <w:p w14:paraId="31C656EC" w14:textId="35DA277A" w:rsidR="00F11159" w:rsidRDefault="00F111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AC1E8E" w:rsidR="001E41F3" w:rsidRDefault="00C82303">
            <w:pPr>
              <w:pStyle w:val="CRCoverPage"/>
              <w:spacing w:after="0"/>
              <w:ind w:left="100"/>
              <w:rPr>
                <w:noProof/>
              </w:rPr>
            </w:pPr>
            <w:r>
              <w:rPr>
                <w:noProof/>
              </w:rPr>
              <w:t>Misunderstood of the function</w:t>
            </w:r>
            <w:r w:rsidR="005A6E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25410" w:rsidR="001E41F3" w:rsidRDefault="0093144A">
            <w:pPr>
              <w:pStyle w:val="CRCoverPage"/>
              <w:spacing w:after="0"/>
              <w:ind w:left="100"/>
              <w:rPr>
                <w:noProof/>
              </w:rPr>
            </w:pPr>
            <w:r>
              <w:rPr>
                <w:noProof/>
              </w:rPr>
              <w:t>5.30.2.3, 5.30.2.4.2, 5.30.2.4.3, 5.30.</w:t>
            </w:r>
            <w:r w:rsidR="008A0184">
              <w:rPr>
                <w:noProof/>
              </w:rPr>
              <w:t>2.9.2, 5.30.2.9.3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8CE40" w:rsidR="001E41F3" w:rsidRDefault="00823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D32A3" w:rsidR="001E41F3" w:rsidRDefault="00823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C5255" w:rsidR="001E41F3" w:rsidRDefault="00823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8F641AE" w14:textId="77777777" w:rsidR="0044542D" w:rsidRDefault="0044542D" w:rsidP="00B41054">
      <w:pPr>
        <w:pStyle w:val="Heading4"/>
      </w:pPr>
      <w:bookmarkStart w:id="1" w:name="_Toc106188207"/>
      <w:bookmarkStart w:id="2" w:name="_Toc106188218"/>
    </w:p>
    <w:p w14:paraId="016BA35E" w14:textId="77777777" w:rsidR="0044542D" w:rsidRPr="001B7C50" w:rsidRDefault="0044542D" w:rsidP="0044542D">
      <w:pPr>
        <w:pStyle w:val="Heading4"/>
      </w:pPr>
      <w:bookmarkStart w:id="3" w:name="_Toc114665487"/>
      <w:r w:rsidRPr="001B7C50">
        <w:t>5.30.2.3</w:t>
      </w:r>
      <w:r w:rsidRPr="001B7C50">
        <w:tab/>
        <w:t>UE configuration and subscription aspects</w:t>
      </w:r>
      <w:bookmarkEnd w:id="3"/>
    </w:p>
    <w:p w14:paraId="1966F490" w14:textId="77777777" w:rsidR="0044542D" w:rsidRPr="001B7C50" w:rsidRDefault="0044542D" w:rsidP="0044542D">
      <w:r w:rsidRPr="001B7C50">
        <w:t>An SNPN-enabled UE is configured with the following information for each subscribed SNPN:</w:t>
      </w:r>
    </w:p>
    <w:p w14:paraId="1DC1009F" w14:textId="77777777" w:rsidR="0044542D" w:rsidRPr="001B7C50" w:rsidRDefault="0044542D" w:rsidP="0044542D">
      <w:pPr>
        <w:pStyle w:val="B1"/>
      </w:pPr>
      <w:r w:rsidRPr="001B7C50">
        <w:t>-</w:t>
      </w:r>
      <w:r w:rsidRPr="001B7C50">
        <w:tab/>
        <w:t>PLMN ID and NID of the subscribed SNPN;</w:t>
      </w:r>
    </w:p>
    <w:p w14:paraId="10419D9B" w14:textId="77777777" w:rsidR="0044542D" w:rsidRPr="001B7C50" w:rsidRDefault="0044542D" w:rsidP="0044542D">
      <w:pPr>
        <w:pStyle w:val="B1"/>
      </w:pPr>
      <w:r w:rsidRPr="001B7C50">
        <w:t>-</w:t>
      </w:r>
      <w:r w:rsidRPr="001B7C50">
        <w:tab/>
        <w:t>Subscription identifier (SUPI) and credentials for the subscribed SNPN;</w:t>
      </w:r>
    </w:p>
    <w:p w14:paraId="40480A3B" w14:textId="77777777" w:rsidR="0044542D" w:rsidRPr="001B7C50" w:rsidRDefault="0044542D" w:rsidP="0044542D">
      <w:pPr>
        <w:pStyle w:val="B1"/>
      </w:pPr>
      <w:r w:rsidRPr="001B7C50">
        <w:t>-</w:t>
      </w:r>
      <w:r w:rsidRPr="001B7C50">
        <w:tab/>
        <w:t>Optionally, an N3IWF FQDN and an identifier of the country where the configured N3IWF is located;</w:t>
      </w:r>
    </w:p>
    <w:p w14:paraId="26BD3D22" w14:textId="47D03328" w:rsidR="0044542D" w:rsidRPr="001B7C50" w:rsidRDefault="0044542D" w:rsidP="0044542D">
      <w:pPr>
        <w:pStyle w:val="B1"/>
      </w:pPr>
      <w:r w:rsidRPr="001B7C50">
        <w:t>-</w:t>
      </w:r>
      <w:r w:rsidRPr="001B7C50">
        <w:tab/>
        <w:t>Optionally, if the UE supports access to a</w:t>
      </w:r>
      <w:del w:id="4" w:author="Ericsson User AB" w:date="2022-09-29T15:16:00Z">
        <w:r w:rsidRPr="001B7C50" w:rsidDel="0044542D">
          <w:delText>n</w:delText>
        </w:r>
      </w:del>
      <w:r w:rsidRPr="001B7C50">
        <w:t xml:space="preserve"> </w:t>
      </w:r>
      <w:ins w:id="5" w:author="Ericsson User AB" w:date="2022-09-29T15:16:00Z">
        <w:r>
          <w:t xml:space="preserve">non-subscribed </w:t>
        </w:r>
      </w:ins>
      <w:r w:rsidRPr="001B7C50">
        <w:t>SNPN using credentials from a Credentials Holder:</w:t>
      </w:r>
    </w:p>
    <w:p w14:paraId="44DF0C48" w14:textId="77777777" w:rsidR="0044542D" w:rsidRPr="001B7C50" w:rsidRDefault="0044542D" w:rsidP="0044542D">
      <w:pPr>
        <w:pStyle w:val="B2"/>
      </w:pPr>
      <w:r w:rsidRPr="001B7C50">
        <w:t>-</w:t>
      </w:r>
      <w:r w:rsidRPr="001B7C50">
        <w:tab/>
        <w:t>User controlled prioritized list of preferred SNPNs;</w:t>
      </w:r>
    </w:p>
    <w:p w14:paraId="3BE6F236" w14:textId="77777777" w:rsidR="0044542D" w:rsidRPr="001B7C50" w:rsidRDefault="0044542D" w:rsidP="0044542D">
      <w:pPr>
        <w:pStyle w:val="B2"/>
      </w:pPr>
      <w:r w:rsidRPr="001B7C50">
        <w:t>-</w:t>
      </w:r>
      <w:r w:rsidRPr="001B7C50">
        <w:tab/>
        <w:t>Credentials Holder controlled prioritized list of preferred SNPNs;</w:t>
      </w:r>
    </w:p>
    <w:p w14:paraId="25E6C31B" w14:textId="77777777" w:rsidR="0044542D" w:rsidRPr="001B7C50" w:rsidRDefault="0044542D" w:rsidP="0044542D">
      <w:pPr>
        <w:pStyle w:val="B2"/>
      </w:pPr>
      <w:r w:rsidRPr="001B7C50">
        <w:t>-</w:t>
      </w:r>
      <w:r w:rsidRPr="001B7C50">
        <w:tab/>
        <w:t>Credentials Holder controlled prioritized list of GINs.</w:t>
      </w:r>
    </w:p>
    <w:p w14:paraId="20D7B335" w14:textId="77777777" w:rsidR="0044542D" w:rsidRPr="001B7C50" w:rsidRDefault="0044542D" w:rsidP="0044542D">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0E02CE46" w14:textId="77777777" w:rsidR="0044542D" w:rsidRPr="001B7C50" w:rsidRDefault="0044542D" w:rsidP="0044542D">
      <w:r w:rsidRPr="001B7C50">
        <w:t>A subscription of an SNPN is either:</w:t>
      </w:r>
    </w:p>
    <w:p w14:paraId="1CB01AFD" w14:textId="77777777" w:rsidR="0044542D" w:rsidRPr="001B7C50" w:rsidRDefault="0044542D" w:rsidP="0044542D">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2B08214C" w14:textId="77777777" w:rsidR="0044542D" w:rsidRPr="001B7C50" w:rsidRDefault="0044542D" w:rsidP="0044542D">
      <w:pPr>
        <w:pStyle w:val="B1"/>
      </w:pPr>
      <w:r w:rsidRPr="001B7C50">
        <w:t>-</w:t>
      </w:r>
      <w:r w:rsidRPr="001B7C50">
        <w:tab/>
        <w:t>identified by a SUPI containing an IMSI.</w:t>
      </w:r>
    </w:p>
    <w:p w14:paraId="71F21BBA" w14:textId="77777777" w:rsidR="0044542D" w:rsidRPr="001B7C50" w:rsidRDefault="0044542D" w:rsidP="0044542D">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701E9478" w14:textId="77777777" w:rsidR="0044542D" w:rsidRPr="001B7C50" w:rsidRDefault="0044542D" w:rsidP="0044542D">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032C0FE" w14:textId="77777777" w:rsidR="0044542D" w:rsidRPr="001B7C50" w:rsidRDefault="0044542D" w:rsidP="0044542D">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1622C4CA" w14:textId="77777777" w:rsidR="0044542D" w:rsidRPr="001B7C50" w:rsidRDefault="0044542D" w:rsidP="0044542D">
      <w:pPr>
        <w:pStyle w:val="NO"/>
      </w:pPr>
      <w:r w:rsidRPr="001B7C50">
        <w:t>NOTE 3:</w:t>
      </w:r>
      <w:r w:rsidRPr="001B7C50">
        <w:tab/>
        <w:t>Network Specific Identifier are not supported for the case the Credentials Holder is provided by a PLMN.</w:t>
      </w:r>
    </w:p>
    <w:p w14:paraId="4EE43E2B" w14:textId="77777777" w:rsidR="0044542D" w:rsidRPr="001B7C50" w:rsidRDefault="0044542D" w:rsidP="0044542D">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2531C7B9" w14:textId="77777777" w:rsidR="0044542D" w:rsidRPr="001B7C50" w:rsidRDefault="0044542D" w:rsidP="0044542D">
      <w:r w:rsidRPr="001B7C50">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1C7BE5B" w14:textId="77777777" w:rsidR="0044542D" w:rsidRPr="001B7C50" w:rsidRDefault="0044542D" w:rsidP="0044542D">
      <w:pPr>
        <w:pStyle w:val="B1"/>
      </w:pPr>
      <w:r w:rsidRPr="001B7C50">
        <w:t>-</w:t>
      </w:r>
      <w:r w:rsidRPr="001B7C50">
        <w:tab/>
        <w:t>User controlled prioritized list of preferred SNPNs;</w:t>
      </w:r>
    </w:p>
    <w:p w14:paraId="66DE5ABC" w14:textId="77777777" w:rsidR="0044542D" w:rsidRPr="001B7C50" w:rsidRDefault="0044542D" w:rsidP="0044542D">
      <w:pPr>
        <w:pStyle w:val="B1"/>
      </w:pPr>
      <w:r w:rsidRPr="001B7C50">
        <w:t>-</w:t>
      </w:r>
      <w:r w:rsidRPr="001B7C50">
        <w:tab/>
        <w:t>Credentials Holder controlled prioritized list of preferred SNPNs;</w:t>
      </w:r>
    </w:p>
    <w:p w14:paraId="7B4BC88B" w14:textId="77777777" w:rsidR="0044542D" w:rsidRPr="001B7C50" w:rsidRDefault="0044542D" w:rsidP="0044542D">
      <w:pPr>
        <w:pStyle w:val="B1"/>
      </w:pPr>
      <w:r w:rsidRPr="001B7C50">
        <w:t>-</w:t>
      </w:r>
      <w:r w:rsidRPr="001B7C50">
        <w:tab/>
        <w:t>Credentials Holder controlled prioritized list of preferred GINs.</w:t>
      </w:r>
    </w:p>
    <w:p w14:paraId="25598312" w14:textId="77777777" w:rsidR="0044542D" w:rsidRPr="001B7C50" w:rsidRDefault="0044542D" w:rsidP="0044542D">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760605B4" w14:textId="77777777" w:rsidR="0044542D" w:rsidRPr="001B7C50" w:rsidRDefault="0044542D" w:rsidP="0044542D">
      <w:r w:rsidRPr="001B7C50">
        <w:t>When the Credentials Holder updates a UE with the Credentials Holder controlled prioritized lists of preferred SNPNs and GINs the UE may perform SNPN selection again, e.g. to potentially select a higher prioritized SNPN.</w:t>
      </w:r>
    </w:p>
    <w:bookmarkEnd w:id="1"/>
    <w:p w14:paraId="00819CD0" w14:textId="77777777" w:rsidR="003E70F8" w:rsidRDefault="003E70F8" w:rsidP="003E70F8"/>
    <w:p w14:paraId="52B46669" w14:textId="3CF6C5C1" w:rsidR="003E70F8" w:rsidRPr="00E02D58" w:rsidRDefault="00486616" w:rsidP="003E70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3E70F8" w:rsidRPr="008C362F">
        <w:rPr>
          <w:rFonts w:ascii="Arial" w:hAnsi="Arial"/>
          <w:i/>
          <w:color w:val="FF0000"/>
          <w:sz w:val="24"/>
          <w:lang w:val="en-US"/>
        </w:rPr>
        <w:t xml:space="preserve"> CHANGE</w:t>
      </w:r>
    </w:p>
    <w:p w14:paraId="5D0BE925" w14:textId="77777777" w:rsidR="00BC0D9D" w:rsidRPr="001B7C50" w:rsidRDefault="00BC0D9D" w:rsidP="00BC0D9D">
      <w:pPr>
        <w:pStyle w:val="Heading5"/>
      </w:pPr>
      <w:bookmarkStart w:id="6" w:name="_Toc114665490"/>
      <w:bookmarkStart w:id="7" w:name="_Toc106188210"/>
      <w:r w:rsidRPr="001B7C50">
        <w:t>5.30.2.4.2</w:t>
      </w:r>
      <w:r w:rsidRPr="001B7C50">
        <w:tab/>
        <w:t>Automatic network selection</w:t>
      </w:r>
      <w:bookmarkEnd w:id="6"/>
    </w:p>
    <w:p w14:paraId="2CFC2A47" w14:textId="77777777" w:rsidR="00BC0D9D" w:rsidRPr="001B7C50" w:rsidRDefault="00BC0D9D" w:rsidP="00BC0D9D">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60EEA69B" w14:textId="77777777" w:rsidR="00BC0D9D" w:rsidRPr="001B7C50" w:rsidRDefault="00BC0D9D" w:rsidP="00BC0D9D">
      <w:r w:rsidRPr="001B7C50">
        <w:t>For automatic network selection the UE selects and attempts registration on available and allowable SNPNs in the following order:</w:t>
      </w:r>
    </w:p>
    <w:p w14:paraId="3E7A66B8" w14:textId="77777777" w:rsidR="00BC0D9D" w:rsidRPr="001B7C50" w:rsidRDefault="00BC0D9D" w:rsidP="00BC0D9D">
      <w:pPr>
        <w:pStyle w:val="B1"/>
      </w:pPr>
      <w:r w:rsidRPr="001B7C50">
        <w:t>-</w:t>
      </w:r>
      <w:r w:rsidRPr="001B7C50">
        <w:tab/>
        <w:t>the SNPN the UE was last registered with (if available);</w:t>
      </w:r>
    </w:p>
    <w:p w14:paraId="78C37596" w14:textId="77777777" w:rsidR="00BC0D9D" w:rsidRPr="001B7C50" w:rsidRDefault="00BC0D9D" w:rsidP="00BC0D9D">
      <w:pPr>
        <w:pStyle w:val="B1"/>
      </w:pPr>
      <w:r w:rsidRPr="001B7C50">
        <w:t>-</w:t>
      </w:r>
      <w:r w:rsidRPr="001B7C50">
        <w:tab/>
        <w:t>the subscribed SNPN, which is identified by the PLMN ID and NID for which the UE has SUPI and credentials.;</w:t>
      </w:r>
    </w:p>
    <w:p w14:paraId="7D82E609" w14:textId="6452577D" w:rsidR="00BC0D9D" w:rsidRPr="001B7C50" w:rsidRDefault="00BC0D9D" w:rsidP="00BC0D9D">
      <w:pPr>
        <w:pStyle w:val="B1"/>
      </w:pPr>
      <w:r w:rsidRPr="001B7C50">
        <w:t>-</w:t>
      </w:r>
      <w:r w:rsidRPr="001B7C50">
        <w:tab/>
        <w:t>If the UEs supports access to a</w:t>
      </w:r>
      <w:del w:id="8" w:author="Ericsson User AB" w:date="2022-09-29T15:17:00Z">
        <w:r w:rsidRPr="001B7C50" w:rsidDel="00BC0D9D">
          <w:delText>n</w:delText>
        </w:r>
      </w:del>
      <w:r w:rsidRPr="001B7C50">
        <w:t xml:space="preserve"> </w:t>
      </w:r>
      <w:ins w:id="9" w:author="Ericsson User AB" w:date="2022-09-29T15:17:00Z">
        <w:r>
          <w:t xml:space="preserve">non-subscribed </w:t>
        </w:r>
      </w:ins>
      <w:r w:rsidRPr="001B7C50">
        <w:t>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1BFF2DD" w14:textId="77777777" w:rsidR="00BC0D9D" w:rsidRPr="001B7C50" w:rsidRDefault="00BC0D9D" w:rsidP="00BC0D9D">
      <w:pPr>
        <w:pStyle w:val="B2"/>
      </w:pPr>
      <w:r w:rsidRPr="001B7C50">
        <w:t>-</w:t>
      </w:r>
      <w:r w:rsidRPr="001B7C50">
        <w:tab/>
        <w:t>SNPNs in the user controlled prioritized list of preferred SNPNs (in priority order);</w:t>
      </w:r>
    </w:p>
    <w:p w14:paraId="5BD4CB0B" w14:textId="77777777" w:rsidR="00BC0D9D" w:rsidRPr="001B7C50" w:rsidRDefault="00BC0D9D" w:rsidP="00BC0D9D">
      <w:pPr>
        <w:pStyle w:val="B2"/>
      </w:pPr>
      <w:r w:rsidRPr="001B7C50">
        <w:t>-</w:t>
      </w:r>
      <w:r w:rsidRPr="001B7C50">
        <w:tab/>
        <w:t>SNPNs in the Credentials Holder controlled prioritized list of preferred SNPNs (in priority order);</w:t>
      </w:r>
    </w:p>
    <w:p w14:paraId="0D7E5F22" w14:textId="77777777" w:rsidR="00BC0D9D" w:rsidRPr="001B7C50" w:rsidRDefault="00BC0D9D" w:rsidP="00BC0D9D">
      <w:pPr>
        <w:pStyle w:val="B2"/>
      </w:pPr>
      <w:r w:rsidRPr="001B7C50">
        <w:t>-</w:t>
      </w:r>
      <w:r w:rsidRPr="001B7C50">
        <w:tab/>
        <w:t>SNPNs, which additionally broadcast a GIN contained in the Credentials Holder controlled prioritized list of preferred GINs (in priority order);</w:t>
      </w:r>
    </w:p>
    <w:p w14:paraId="441451AD" w14:textId="77777777" w:rsidR="00BC0D9D" w:rsidRPr="001B7C50" w:rsidRDefault="00BC0D9D" w:rsidP="00BC0D9D">
      <w:pPr>
        <w:pStyle w:val="NO"/>
      </w:pPr>
      <w:r w:rsidRPr="001B7C50">
        <w:t>NOTE 2:</w:t>
      </w:r>
      <w:r w:rsidRPr="001B7C50">
        <w:tab/>
        <w:t>If multiple SNPNs are available that broadcast the same GIN, the order in which the UE selects and attempts a registration with those SNPNs is implementation specific.</w:t>
      </w:r>
    </w:p>
    <w:p w14:paraId="5A8E27C6" w14:textId="77777777" w:rsidR="00BC0D9D" w:rsidRPr="001B7C50" w:rsidRDefault="00BC0D9D" w:rsidP="00BC0D9D">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A98AD2D" w14:textId="77777777" w:rsidR="00BC0D9D" w:rsidRPr="001B7C50" w:rsidRDefault="00BC0D9D" w:rsidP="00BC0D9D">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E384D72" w14:textId="77777777" w:rsidR="00BC0D9D" w:rsidRPr="001B7C50" w:rsidRDefault="00BC0D9D" w:rsidP="00BC0D9D">
      <w:r w:rsidRPr="001B7C50">
        <w:t>When a UE performs Initial Registration to an SNPN, the UE shall indicate the PLMN ID and NID as broadcast by the selected SNPN to NG-RAN. NG-RAN shall inform the AMF of the selected PLMN ID and NID.</w:t>
      </w:r>
    </w:p>
    <w:p w14:paraId="43A564E4" w14:textId="77777777" w:rsidR="00794015" w:rsidRPr="001B7C50" w:rsidRDefault="00794015" w:rsidP="00794015">
      <w:pPr>
        <w:pStyle w:val="Heading5"/>
      </w:pPr>
      <w:bookmarkStart w:id="10" w:name="_Toc114665491"/>
      <w:r w:rsidRPr="001B7C50">
        <w:t>5.30.2.4.3</w:t>
      </w:r>
      <w:r w:rsidRPr="001B7C50">
        <w:tab/>
        <w:t>Manual network selection</w:t>
      </w:r>
      <w:bookmarkEnd w:id="10"/>
    </w:p>
    <w:p w14:paraId="3B1C4E8D" w14:textId="398F99BB" w:rsidR="00794015" w:rsidRPr="001B7C50" w:rsidRDefault="00794015" w:rsidP="0079401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w:t>
      </w:r>
      <w:del w:id="11" w:author="Ericsson User AB" w:date="2022-09-29T15:18:00Z">
        <w:r w:rsidRPr="001B7C50" w:rsidDel="00794015">
          <w:delText>n</w:delText>
        </w:r>
      </w:del>
      <w:ins w:id="12" w:author="Ericsson User AB" w:date="2022-09-29T15:18:00Z">
        <w:r>
          <w:t xml:space="preserve"> non-subscribed</w:t>
        </w:r>
      </w:ins>
      <w:r w:rsidRPr="001B7C50">
        <w:t xml:space="preserve"> SNPN using credentials from a Credentials Holder, the UE also presents available SNPNs which broadcast the "access using credentials from a Credentials Holder is supported" indication and the human-readable names related to the SNPNs (if available).</w:t>
      </w:r>
    </w:p>
    <w:p w14:paraId="47FE5B40" w14:textId="77777777" w:rsidR="00794015" w:rsidRPr="001B7C50" w:rsidRDefault="00794015" w:rsidP="00794015">
      <w:pPr>
        <w:pStyle w:val="NO"/>
      </w:pPr>
      <w:r w:rsidRPr="001B7C50">
        <w:lastRenderedPageBreak/>
        <w:t>NOTE:</w:t>
      </w:r>
      <w:r w:rsidRPr="001B7C50">
        <w:tab/>
        <w:t>The details of manual SNPN selection are defined in TS 23.122 [17].</w:t>
      </w:r>
    </w:p>
    <w:p w14:paraId="6516C715" w14:textId="12E0C6BD" w:rsidR="003E70F8" w:rsidRDefault="00794015" w:rsidP="003E70F8">
      <w:r w:rsidRPr="001B7C50">
        <w:t>When a UE performs Initial Registration to an SNPN, the UE shall indicate the selected PLMN ID and NID as broadcast by the selected SNPN to NG-RAN. NG-RAN shall inform the AMF of the selected PLMN ID and NID.</w:t>
      </w:r>
      <w:bookmarkEnd w:id="7"/>
    </w:p>
    <w:p w14:paraId="5A8B44A7" w14:textId="6EF5398B" w:rsidR="003E70F8" w:rsidRPr="00E02D58" w:rsidRDefault="00486616" w:rsidP="003E70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3E70F8" w:rsidRPr="008C362F">
        <w:rPr>
          <w:rFonts w:ascii="Arial" w:hAnsi="Arial"/>
          <w:i/>
          <w:color w:val="FF0000"/>
          <w:sz w:val="24"/>
          <w:lang w:val="en-US"/>
        </w:rPr>
        <w:t xml:space="preserve"> CHANGE</w:t>
      </w:r>
    </w:p>
    <w:p w14:paraId="2B78127B" w14:textId="77777777" w:rsidR="00EF698F" w:rsidRDefault="00EF698F" w:rsidP="00EF698F">
      <w:pPr>
        <w:rPr>
          <w:noProof/>
        </w:rPr>
      </w:pPr>
      <w:bookmarkStart w:id="13" w:name="_Toc114665498"/>
    </w:p>
    <w:p w14:paraId="7F115AAE" w14:textId="4469D75E" w:rsidR="000E7EE4" w:rsidRDefault="000E7EE4" w:rsidP="00EF698F">
      <w:pPr>
        <w:pStyle w:val="Heading1"/>
        <w:rPr>
          <w:noProof/>
        </w:rPr>
      </w:pPr>
      <w:r w:rsidRPr="007116B5">
        <w:rPr>
          <w:noProof/>
          <w:highlight w:val="yellow"/>
        </w:rPr>
        <w:t>Option 1</w:t>
      </w:r>
    </w:p>
    <w:p w14:paraId="2120D6C0" w14:textId="77777777" w:rsidR="005E1990" w:rsidRPr="001B7C50" w:rsidRDefault="005E1990" w:rsidP="005E1990">
      <w:pPr>
        <w:pStyle w:val="Heading5"/>
      </w:pPr>
      <w:r w:rsidRPr="001B7C50">
        <w:t>5.30.2.9.2</w:t>
      </w:r>
      <w:r w:rsidRPr="001B7C50">
        <w:tab/>
        <w:t>Credentials Holder using AAA Server for primary authentication and authorization</w:t>
      </w:r>
      <w:bookmarkEnd w:id="13"/>
    </w:p>
    <w:p w14:paraId="03DB49D0" w14:textId="770717E9" w:rsidR="005E1990" w:rsidRDefault="005E1990" w:rsidP="005E1990">
      <w:pPr>
        <w:rPr>
          <w:ins w:id="14" w:author="Ericsson User AB" w:date="2022-09-29T15:20:00Z"/>
        </w:rPr>
      </w:pPr>
      <w:r w:rsidRPr="001B7C50">
        <w:t xml:space="preserve">The AUSF and the UDM in </w:t>
      </w:r>
      <w:ins w:id="15" w:author="Ericsson User AB" w:date="2022-09-29T15:20:00Z">
        <w:r w:rsidR="00637A1C">
          <w:t xml:space="preserve">the subscribed </w:t>
        </w:r>
      </w:ins>
      <w:r w:rsidRPr="001B7C50">
        <w:t>SNPN may support primary authentication and authorization of UEs using credentials from a AAA Server in a Credentials Holder (CH).</w:t>
      </w:r>
    </w:p>
    <w:p w14:paraId="662D2BC5" w14:textId="17C08046" w:rsidR="00BF71BD" w:rsidRPr="001B7C50" w:rsidRDefault="00BF71BD" w:rsidP="006C1D72">
      <w:pPr>
        <w:pStyle w:val="B1"/>
      </w:pPr>
      <w:ins w:id="16" w:author="Ericsson User AB" w:date="2022-09-29T15:20:00Z">
        <w:r>
          <w:t>-</w:t>
        </w:r>
        <w:r>
          <w:tab/>
        </w:r>
        <w:r w:rsidRPr="00BF71BD">
          <w:t>The UE is configured with information for the subscribed SNPN as described in clause</w:t>
        </w:r>
      </w:ins>
      <w:ins w:id="17" w:author="Ericsson User AB" w:date="2022-09-29T15:26:00Z">
        <w:r w:rsidR="0086392B">
          <w:t> </w:t>
        </w:r>
      </w:ins>
      <w:ins w:id="18" w:author="Ericsson User AB" w:date="2022-09-29T15:20:00Z">
        <w:r w:rsidRPr="00BF71BD">
          <w:t>5.30.2.3.</w:t>
        </w:r>
      </w:ins>
    </w:p>
    <w:p w14:paraId="0EAB5DAC" w14:textId="77777777" w:rsidR="005E1990" w:rsidRPr="001B7C50" w:rsidRDefault="005E1990" w:rsidP="005E1990">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5F35504C" w14:textId="77777777" w:rsidR="005E1990" w:rsidRPr="001B7C50" w:rsidRDefault="005E1990" w:rsidP="005E1990">
      <w:pPr>
        <w:pStyle w:val="EditorsNote"/>
      </w:pPr>
      <w:r w:rsidRPr="001B7C50">
        <w:t>Editor's note:</w:t>
      </w:r>
      <w:r w:rsidRPr="001B7C50">
        <w:tab/>
        <w:t>It is FFS if only SUCI using null scheme with anonymised SUPI should be supported for this use case and will be decided by SA WG3.</w:t>
      </w:r>
    </w:p>
    <w:p w14:paraId="1B565206" w14:textId="4451F296" w:rsidR="005E1990" w:rsidRPr="001B7C50" w:rsidRDefault="005E1990" w:rsidP="005E1990">
      <w:pPr>
        <w:pStyle w:val="NO"/>
      </w:pPr>
      <w:r w:rsidRPr="001B7C50">
        <w:t>NOTE:</w:t>
      </w:r>
      <w:r w:rsidRPr="001B7C50">
        <w:tab/>
        <w:t>The UDM in</w:t>
      </w:r>
      <w:ins w:id="19" w:author="Ericsson User AB" w:date="2022-09-29T15:21:00Z">
        <w:r w:rsidR="00BF71BD">
          <w:t xml:space="preserve"> the subscribed</w:t>
        </w:r>
      </w:ins>
      <w:r w:rsidRPr="001B7C50">
        <w:t xml:space="preserve"> SNPN, based on SLA between Credentials Holder</w:t>
      </w:r>
      <w:ins w:id="20" w:author="Ericsson User AB" w:date="2022-09-29T15:21:00Z">
        <w:r w:rsidR="00BF71BD">
          <w:t xml:space="preserve"> (AAA Server)</w:t>
        </w:r>
      </w:ins>
      <w:r w:rsidRPr="001B7C50">
        <w:t xml:space="preserve"> and </w:t>
      </w:r>
      <w:ins w:id="21" w:author="Ericsson User AB" w:date="2022-09-29T15:21:00Z">
        <w:r w:rsidR="00BF71BD">
          <w:t xml:space="preserve">the subscribed </w:t>
        </w:r>
      </w:ins>
      <w:r w:rsidRPr="001B7C50">
        <w:t>SNPN, is pre-configured with information indicating whether the UE needs primary authentication from AAA Server.</w:t>
      </w:r>
    </w:p>
    <w:p w14:paraId="59955E8F" w14:textId="77777777" w:rsidR="005E1990" w:rsidRPr="001B7C50" w:rsidRDefault="005E1990" w:rsidP="005E1990">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52597E7F" w14:textId="57D7FEEA" w:rsidR="005E1990" w:rsidRPr="001B7C50" w:rsidRDefault="005E1990" w:rsidP="005E1990">
      <w:pPr>
        <w:pStyle w:val="B1"/>
      </w:pPr>
      <w:r w:rsidRPr="001B7C50">
        <w:t>-</w:t>
      </w:r>
      <w:r w:rsidRPr="001B7C50">
        <w:tab/>
        <w:t>The AMF discovers and selects the AUSF as described in clause 6.3.4 using the Home Network Identifier (realm part) and Routing Indicator present in the SUCI provided by a UE</w:t>
      </w:r>
      <w:del w:id="22" w:author="Ericsson User AB" w:date="2022-09-29T15:21:00Z">
        <w:r w:rsidRPr="001B7C50" w:rsidDel="00BF71BD">
          <w:delText xml:space="preserve"> configured as described in clause 5.30.2.3</w:delText>
        </w:r>
      </w:del>
      <w:r w:rsidRPr="001B7C50">
        <w:t>.</w:t>
      </w:r>
    </w:p>
    <w:p w14:paraId="4E56B337" w14:textId="77777777" w:rsidR="005E1990" w:rsidRPr="001B7C50" w:rsidRDefault="005E1990" w:rsidP="005E1990">
      <w:pPr>
        <w:pStyle w:val="B1"/>
      </w:pPr>
      <w:r w:rsidRPr="001B7C50">
        <w:t>-</w:t>
      </w:r>
      <w:r w:rsidRPr="001B7C50">
        <w:tab/>
        <w:t>The AMF and SMF shall retrieve the UE subscription data from UDM using SUPI.</w:t>
      </w:r>
    </w:p>
    <w:p w14:paraId="6F262017" w14:textId="5C7EFE30" w:rsidR="005E1990" w:rsidRPr="001B7C50" w:rsidRDefault="005E1990" w:rsidP="005E1990">
      <w:r w:rsidRPr="001B7C50">
        <w:t xml:space="preserve">Figure 5.30.2.9.2-1 depicts the 5G System architecture for </w:t>
      </w:r>
      <w:ins w:id="23" w:author="Ericsson User AB" w:date="2022-09-29T15:21:00Z">
        <w:r w:rsidR="00BF71BD">
          <w:t xml:space="preserve">the subscribed </w:t>
        </w:r>
      </w:ins>
      <w:r w:rsidRPr="001B7C50">
        <w:t>SNPN with Credentials Holder using AAA Server for primary authentication and authorization.</w:t>
      </w:r>
    </w:p>
    <w:p w14:paraId="24AA0DC4" w14:textId="77777777" w:rsidR="005E1990" w:rsidRDefault="005E1990" w:rsidP="005E1990">
      <w:pPr>
        <w:pStyle w:val="TH"/>
      </w:pPr>
      <w:r>
        <w:object w:dxaOrig="8535" w:dyaOrig="4635" w14:anchorId="1122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233pt" o:ole="">
            <v:imagedata r:id="rId14" o:title=""/>
          </v:shape>
          <o:OLEObject Type="Embed" ProgID="Visio.Drawing.11" ShapeID="_x0000_i1025" DrawAspect="Content" ObjectID="_1726061303" r:id="rId15"/>
        </w:object>
      </w:r>
    </w:p>
    <w:p w14:paraId="2ADED1F9" w14:textId="34C29876" w:rsidR="005E1990" w:rsidRPr="001B7C50" w:rsidRDefault="005E1990" w:rsidP="005E1990">
      <w:pPr>
        <w:pStyle w:val="TF"/>
      </w:pPr>
      <w:r w:rsidRPr="001B7C50">
        <w:t xml:space="preserve">Figure 5.30.2.9.2-1: 5G System architecture with access to </w:t>
      </w:r>
      <w:ins w:id="24" w:author="Ericsson User AB" w:date="2022-09-29T15:22:00Z">
        <w:r w:rsidR="00FA183B">
          <w:t xml:space="preserve">subscribed </w:t>
        </w:r>
      </w:ins>
      <w:r w:rsidRPr="001B7C50">
        <w:t>SNPN using credentials from Credentials Holder using AAA Server</w:t>
      </w:r>
    </w:p>
    <w:p w14:paraId="412A1905" w14:textId="2C829E2A" w:rsidR="005E1990" w:rsidRDefault="005E1990" w:rsidP="005E1990">
      <w:pPr>
        <w:pStyle w:val="NO"/>
      </w:pPr>
      <w:r>
        <w:t>NOTE:</w:t>
      </w:r>
      <w:r>
        <w:tab/>
        <w:t xml:space="preserve">The NSSAAF deployed in the </w:t>
      </w:r>
      <w:ins w:id="25" w:author="Ericsson User AB" w:date="2022-09-29T15:22:00Z">
        <w:r w:rsidR="008F0742">
          <w:t xml:space="preserve">subscribed </w:t>
        </w:r>
      </w:ins>
      <w:r>
        <w:t xml:space="preserve">SNPN can support primary authentication in the </w:t>
      </w:r>
      <w:ins w:id="26" w:author="Ericsson User AB" w:date="2022-09-29T15:22:00Z">
        <w:r w:rsidR="008F0742">
          <w:t xml:space="preserve">subscribed </w:t>
        </w:r>
      </w:ins>
      <w:r>
        <w:t>SNPN using credentials from Credentials Holder using a AAA Server (as depicted) and/or the NSSAAF can support Network Slice-Specific Authentication and Authorization with a Network Slice-Specific AAA Server (not depicted).</w:t>
      </w:r>
    </w:p>
    <w:p w14:paraId="070EAD4F" w14:textId="77777777" w:rsidR="005E1990" w:rsidRPr="001B7C50" w:rsidRDefault="005E1990" w:rsidP="005E1990">
      <w:pPr>
        <w:pStyle w:val="Heading5"/>
      </w:pPr>
      <w:bookmarkStart w:id="27" w:name="_Toc114665499"/>
      <w:r w:rsidRPr="001B7C50">
        <w:t>5.30.2.9.3</w:t>
      </w:r>
      <w:r w:rsidRPr="001B7C50">
        <w:tab/>
        <w:t>Credentials Holder using AUSF and UDM for primary authentication and authorization</w:t>
      </w:r>
      <w:bookmarkEnd w:id="27"/>
    </w:p>
    <w:p w14:paraId="591B7708" w14:textId="2D2EC367" w:rsidR="005E1990" w:rsidRPr="001B7C50" w:rsidRDefault="005E1990" w:rsidP="005E1990">
      <w:r w:rsidRPr="001B7C50">
        <w:t>A</w:t>
      </w:r>
      <w:del w:id="28" w:author="Ericsson User AB" w:date="2022-09-29T15:22:00Z">
        <w:r w:rsidRPr="001B7C50" w:rsidDel="00831A01">
          <w:delText>n</w:delText>
        </w:r>
      </w:del>
      <w:r w:rsidRPr="001B7C50">
        <w:t xml:space="preserve"> </w:t>
      </w:r>
      <w:ins w:id="29" w:author="Ericsson User AB" w:date="2022-09-29T15:22:00Z">
        <w:r w:rsidR="00831A01">
          <w:t xml:space="preserve">non-subscribed </w:t>
        </w:r>
      </w:ins>
      <w:r w:rsidRPr="001B7C50">
        <w:t>SNPN may support primary authentication and authorization of UEs that use credentials from a Credentials Holder using AUSF and UDM. The Credentials Holder may be an SNPN or a PLMN.</w:t>
      </w:r>
      <w:r>
        <w:t xml:space="preserve"> The </w:t>
      </w:r>
      <w:del w:id="30" w:author="Ericsson User AB" w:date="2022-09-29T15:23:00Z">
        <w:r w:rsidDel="00B866A3">
          <w:delText xml:space="preserve">Credentials Holder UDM provides to SNPN the </w:delText>
        </w:r>
      </w:del>
      <w:r>
        <w:t>subscription data</w:t>
      </w:r>
      <w:ins w:id="31" w:author="Ericsson User AB" w:date="2022-09-29T15:23:00Z">
        <w:r w:rsidR="00B866A3">
          <w:t xml:space="preserve"> resides in the Credentials Holder UDM and can be provided to the non-subscribed SNPN</w:t>
        </w:r>
      </w:ins>
      <w:r>
        <w:t>.</w:t>
      </w:r>
    </w:p>
    <w:p w14:paraId="0DB244C0" w14:textId="77777777" w:rsidR="005E1990" w:rsidRPr="001B7C50" w:rsidRDefault="005E1990" w:rsidP="005E1990">
      <w:pPr>
        <w:pStyle w:val="NO"/>
      </w:pPr>
      <w:r>
        <w:t>NOTE 1:</w:t>
      </w:r>
      <w:r>
        <w:tab/>
        <w:t>A list of functionalities not supported in SNPN is provided in clause 5.30.2.0.</w:t>
      </w:r>
    </w:p>
    <w:p w14:paraId="0B04413C" w14:textId="77777777" w:rsidR="005E1990" w:rsidRDefault="005E1990" w:rsidP="005E1990">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3D475936" w14:textId="77777777" w:rsidR="005E1990" w:rsidRPr="001B7C50" w:rsidRDefault="005E1990" w:rsidP="005E1990">
      <w:r w:rsidRPr="001B7C50">
        <w:t>Figure 5.30.2.9.3-1 depicts the 5G System architecture for SNPN with Credentials Holder using AUSF and UDM for primary authentication and authorization</w:t>
      </w:r>
      <w:r>
        <w:t xml:space="preserve"> and network slicing</w:t>
      </w:r>
      <w:r w:rsidRPr="001B7C50">
        <w:t>.</w:t>
      </w:r>
    </w:p>
    <w:p w14:paraId="75365238" w14:textId="29B019DE" w:rsidR="005E1990" w:rsidRDefault="005E1990" w:rsidP="005E1990">
      <w:pPr>
        <w:pStyle w:val="NO"/>
        <w:rPr>
          <w:ins w:id="32" w:author="Ericsson User AB" w:date="2022-09-29T15:23:00Z"/>
        </w:rPr>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3718BF13" w14:textId="77777777" w:rsidR="00C34797" w:rsidRPr="001B7C50" w:rsidRDefault="00C34797" w:rsidP="00C34797">
      <w:pPr>
        <w:pStyle w:val="NO"/>
        <w:rPr>
          <w:ins w:id="33" w:author="Ericsson User AB" w:date="2022-09-29T15:23:00Z"/>
        </w:rPr>
      </w:pPr>
      <w:ins w:id="34" w:author="Ericsson User AB" w:date="2022-09-29T15:23:00Z">
        <w:r w:rsidRPr="001B7C50">
          <w:t>NOTE</w:t>
        </w:r>
        <w:r>
          <w:t> 3</w:t>
        </w:r>
        <w:r w:rsidRPr="001B7C50">
          <w:t>:</w:t>
        </w:r>
        <w:r w:rsidRPr="001B7C50">
          <w:tab/>
        </w:r>
        <w:r>
          <w:t xml:space="preserve">The UDM in the CH of </w:t>
        </w:r>
        <w:r w:rsidRPr="00E923C4">
          <w:t>Figure 5.30.2.9.3-1</w:t>
        </w:r>
        <w:r>
          <w:t xml:space="preserve"> can based </w:t>
        </w:r>
        <w:r w:rsidRPr="00FA1CBF">
          <w:t xml:space="preserve">on the UE's SUPI and subscription data </w:t>
        </w:r>
        <w:r>
          <w:t xml:space="preserve">determine that </w:t>
        </w:r>
        <w:r w:rsidRPr="00E92747">
          <w:t>primary authentication by a AAA Server is required</w:t>
        </w:r>
        <w:r>
          <w:t xml:space="preserve"> i.e. the AUSF/UDM in </w:t>
        </w:r>
        <w:r w:rsidRPr="001C276B">
          <w:t>Figure 5.30.2.9.3-1</w:t>
        </w:r>
        <w:r>
          <w:t xml:space="preserve"> would then be acting as a subscribed SNPN to a AAA</w:t>
        </w:r>
        <w:r w:rsidRPr="002570C3">
          <w:t xml:space="preserve"> </w:t>
        </w:r>
        <w:r>
          <w:t xml:space="preserve">Server in </w:t>
        </w:r>
        <w:r w:rsidRPr="002570C3">
          <w:t>Figure 5.30.2.9.2-1</w:t>
        </w:r>
        <w:r>
          <w:t>.</w:t>
        </w:r>
      </w:ins>
    </w:p>
    <w:p w14:paraId="3FFD13DF" w14:textId="77777777" w:rsidR="005E1990" w:rsidRDefault="005E1990" w:rsidP="005E1990">
      <w:pPr>
        <w:pStyle w:val="TH"/>
      </w:pPr>
      <w:r w:rsidRPr="00DA3BBC">
        <w:object w:dxaOrig="6571" w:dyaOrig="3870" w14:anchorId="78B05E5C">
          <v:shape id="_x0000_i1026" type="#_x0000_t75" style="width:335.1pt;height:197pt" o:ole="">
            <v:imagedata r:id="rId16" o:title=""/>
          </v:shape>
          <o:OLEObject Type="Embed" ProgID="Visio.Drawing.11" ShapeID="_x0000_i1026" DrawAspect="Content" ObjectID="_1726061304" r:id="rId17"/>
        </w:object>
      </w:r>
    </w:p>
    <w:p w14:paraId="1D4EA063" w14:textId="306FFE51" w:rsidR="0003199D" w:rsidRPr="00C34797" w:rsidRDefault="005E1990" w:rsidP="00C34797">
      <w:pPr>
        <w:pStyle w:val="TF"/>
      </w:pPr>
      <w:r w:rsidRPr="001B7C50">
        <w:t xml:space="preserve">Figure 5.30.2.9.3-1: 5G System architecture with access to </w:t>
      </w:r>
      <w:ins w:id="35" w:author="Ericsson User AB" w:date="2022-09-29T15:24:00Z">
        <w:r w:rsidR="00C34797">
          <w:t xml:space="preserve">non-subscribed </w:t>
        </w:r>
      </w:ins>
      <w:r w:rsidRPr="001B7C50">
        <w:t>SNPN using credentials from Credentials Holder using AUSF and UDM</w:t>
      </w:r>
      <w:bookmarkEnd w:id="2"/>
    </w:p>
    <w:p w14:paraId="229FF4FF" w14:textId="77777777" w:rsidR="00C33B61" w:rsidRDefault="00C33B61">
      <w:pPr>
        <w:rPr>
          <w:noProof/>
        </w:rPr>
      </w:pPr>
    </w:p>
    <w:p w14:paraId="0092571C" w14:textId="0169F745" w:rsidR="00C33B61" w:rsidRDefault="00382EE5" w:rsidP="00581AAC">
      <w:pPr>
        <w:pStyle w:val="Heading1"/>
        <w:rPr>
          <w:noProof/>
        </w:rPr>
      </w:pPr>
      <w:r w:rsidRPr="007116B5">
        <w:rPr>
          <w:noProof/>
          <w:highlight w:val="yellow"/>
        </w:rPr>
        <w:t>Option 2</w:t>
      </w:r>
    </w:p>
    <w:p w14:paraId="7BE3D5B0" w14:textId="77777777" w:rsidR="005B1B82" w:rsidRPr="005B1B82" w:rsidRDefault="005B1B82" w:rsidP="005B1B82"/>
    <w:p w14:paraId="1551B36D" w14:textId="77777777" w:rsidR="00C33B61" w:rsidRPr="001B7C50" w:rsidRDefault="00C33B61" w:rsidP="00C33B61">
      <w:pPr>
        <w:pStyle w:val="Heading5"/>
      </w:pPr>
      <w:r w:rsidRPr="001B7C50">
        <w:t>5.30.2.9.2</w:t>
      </w:r>
      <w:r w:rsidRPr="001B7C50">
        <w:tab/>
        <w:t>Credentials Holder using AAA Server for primary authentication and authorization</w:t>
      </w:r>
    </w:p>
    <w:p w14:paraId="7A5D10F8" w14:textId="26A544EC" w:rsidR="00C33B61" w:rsidRPr="001B7C50" w:rsidRDefault="00C33B61" w:rsidP="00C33B61">
      <w:r w:rsidRPr="001B7C50">
        <w:t xml:space="preserve">The AUSF and the UDM in </w:t>
      </w:r>
      <w:del w:id="36" w:author="Ericsson User AB" w:date="2022-09-29T21:03:00Z">
        <w:r w:rsidRPr="001B7C50" w:rsidDel="0091406B">
          <w:delText xml:space="preserve">SNPN </w:delText>
        </w:r>
      </w:del>
      <w:ins w:id="37" w:author="Ericsson User AB" w:date="2022-09-29T21:03:00Z">
        <w:r w:rsidR="0091406B" w:rsidRPr="001B7C50">
          <w:t xml:space="preserve">Figure 5.30.2.9.2-1 </w:t>
        </w:r>
      </w:ins>
      <w:r w:rsidRPr="001B7C50">
        <w:t>may support primary authentication and authorization of UEs using credentials from a AAA Server in a Credentials Holder (CH).</w:t>
      </w:r>
    </w:p>
    <w:p w14:paraId="5F60F905" w14:textId="77777777" w:rsidR="00C33B61" w:rsidRPr="001B7C50" w:rsidRDefault="00C33B61" w:rsidP="00C33B61">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263E29A2" w14:textId="77777777" w:rsidR="00C33B61" w:rsidRPr="001B7C50" w:rsidRDefault="00C33B61" w:rsidP="00C33B61">
      <w:pPr>
        <w:pStyle w:val="EditorsNote"/>
      </w:pPr>
      <w:r w:rsidRPr="001B7C50">
        <w:t>Editor's note:</w:t>
      </w:r>
      <w:r w:rsidRPr="001B7C50">
        <w:tab/>
        <w:t>It is FFS if only SUCI using null scheme with anonymised SUPI should be supported for this use case and will be decided by SA WG3.</w:t>
      </w:r>
    </w:p>
    <w:p w14:paraId="39CFE625" w14:textId="782CC5FB" w:rsidR="00C33B61" w:rsidRPr="001B7C50" w:rsidRDefault="00C33B61" w:rsidP="00C33B61">
      <w:pPr>
        <w:pStyle w:val="NO"/>
      </w:pPr>
      <w:r w:rsidRPr="001B7C50">
        <w:t>NOTE</w:t>
      </w:r>
      <w:ins w:id="38" w:author="Ericsson User AB" w:date="2022-09-30T09:11:00Z">
        <w:r w:rsidR="00D36C2F">
          <w:t> 1</w:t>
        </w:r>
      </w:ins>
      <w:r w:rsidRPr="001B7C50">
        <w:t>:</w:t>
      </w:r>
      <w:r w:rsidRPr="001B7C50">
        <w:tab/>
        <w:t xml:space="preserve">The UDM in </w:t>
      </w:r>
      <w:ins w:id="39" w:author="Ericsson User AB" w:date="2022-09-29T21:04:00Z">
        <w:r w:rsidR="00325FF0" w:rsidRPr="001B7C50">
          <w:t>Figure 5.30.2.9.2-1</w:t>
        </w:r>
      </w:ins>
      <w:del w:id="40" w:author="Ericsson User AB" w:date="2022-09-29T21:04:00Z">
        <w:r w:rsidRPr="001B7C50" w:rsidDel="00325FF0">
          <w:delText>SNPN</w:delText>
        </w:r>
      </w:del>
      <w:r w:rsidRPr="001B7C50">
        <w:t>, based on SLA between Credentials Holder and SNPN, is pre-configured with information indicating whether the UE needs primary authentication from AAA Server.</w:t>
      </w:r>
    </w:p>
    <w:p w14:paraId="77BCFF6A" w14:textId="77777777" w:rsidR="00C33B61" w:rsidRPr="001B7C50" w:rsidRDefault="00C33B61" w:rsidP="00C33B61">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289F8DE1" w14:textId="77777777" w:rsidR="00C33B61" w:rsidRPr="001B7C50" w:rsidRDefault="00C33B61" w:rsidP="00C33B61">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0C12BAB2" w14:textId="77777777" w:rsidR="00C33B61" w:rsidRDefault="00C33B61" w:rsidP="00C33B61">
      <w:pPr>
        <w:pStyle w:val="B1"/>
        <w:rPr>
          <w:ins w:id="41" w:author="Ericsson User AB" w:date="2022-09-29T21:06:00Z"/>
        </w:rPr>
      </w:pPr>
      <w:r w:rsidRPr="001B7C50">
        <w:t>-</w:t>
      </w:r>
      <w:r w:rsidRPr="001B7C50">
        <w:tab/>
        <w:t>The AMF and SMF shall retrieve the UE subscription data from UDM using SUPI.</w:t>
      </w:r>
    </w:p>
    <w:p w14:paraId="4590FCDB" w14:textId="77777777" w:rsidR="00C33B61" w:rsidRDefault="00C33B61" w:rsidP="00C33B61">
      <w:r w:rsidRPr="001B7C50">
        <w:t>Figure 5.30.2.9.2-1 depicts the 5G System architecture for SNPN with Credentials Holder using AAA Server for primary authentication and authorization.</w:t>
      </w:r>
    </w:p>
    <w:p w14:paraId="5EF03EDF" w14:textId="074C057C" w:rsidR="00D650CB" w:rsidRPr="0007438C" w:rsidRDefault="00D650CB" w:rsidP="00266835">
      <w:pPr>
        <w:pStyle w:val="NO"/>
        <w:rPr>
          <w:lang w:val="en-US"/>
        </w:rPr>
      </w:pPr>
      <w:ins w:id="42" w:author="Ericsson User AB" w:date="2022-09-30T15:32:00Z">
        <w:r>
          <w:lastRenderedPageBreak/>
          <w:t>NOTE 2:</w:t>
        </w:r>
        <w:r>
          <w:tab/>
        </w:r>
      </w:ins>
      <w:ins w:id="43" w:author="Ericsson User AB" w:date="2022-09-30T15:33:00Z">
        <w:r w:rsidR="0055153F">
          <w:rPr>
            <w:rStyle w:val="normaltextrun"/>
            <w:color w:val="881798"/>
            <w:u w:val="single"/>
            <w:shd w:val="clear" w:color="auto" w:fill="FFFFFF"/>
          </w:rPr>
          <w:t>The SNPN in Figure 5.30.2.9.2-1 can be</w:t>
        </w:r>
        <w:r w:rsidR="00040C7D">
          <w:rPr>
            <w:rStyle w:val="normaltextrun"/>
            <w:color w:val="881798"/>
            <w:u w:val="single"/>
            <w:shd w:val="clear" w:color="auto" w:fill="FFFFFF"/>
          </w:rPr>
          <w:t xml:space="preserve"> the subscribed SNPN for the UE (i.e. RAN broadcasts SNPN ID of the subscribed SNPN).</w:t>
        </w:r>
      </w:ins>
      <w:ins w:id="44" w:author="Ericsson User AB" w:date="2022-09-30T15:34:00Z">
        <w:r w:rsidR="00BA694D">
          <w:rPr>
            <w:rStyle w:val="normaltextrun"/>
            <w:color w:val="881798"/>
            <w:u w:val="single"/>
            <w:shd w:val="clear" w:color="auto" w:fill="FFFFFF"/>
          </w:rPr>
          <w:t xml:space="preserve"> </w:t>
        </w:r>
        <w:r w:rsidR="00BA694D">
          <w:rPr>
            <w:rStyle w:val="normaltextrun"/>
            <w:color w:val="FF0000"/>
            <w:u w:val="single"/>
            <w:shd w:val="clear" w:color="auto" w:fill="FFFFFF"/>
          </w:rPr>
          <w:t>As a deployment option, t</w:t>
        </w:r>
        <w:r w:rsidR="002D6C5B">
          <w:rPr>
            <w:rStyle w:val="normaltextrun"/>
            <w:color w:val="881798"/>
            <w:u w:val="single"/>
            <w:shd w:val="clear" w:color="auto" w:fill="FFFFFF"/>
          </w:rPr>
          <w:t>he SNPN in Figure 5.30.2.9.2-1 can also be a non-subscribed SNPN for the UE (i.e. RAN broadcasts SNPN ID of the non-subscribed SNPN),</w:t>
        </w:r>
      </w:ins>
      <w:ins w:id="45" w:author="Ericsson User AB" w:date="2022-09-30T15:35:00Z">
        <w:r w:rsidR="002D6C5B">
          <w:rPr>
            <w:rStyle w:val="normaltextrun"/>
            <w:color w:val="881798"/>
            <w:u w:val="single"/>
            <w:shd w:val="clear" w:color="auto" w:fill="FFFFFF"/>
          </w:rPr>
          <w:t xml:space="preserve"> </w:t>
        </w:r>
        <w:r w:rsidR="002D6C5B">
          <w:rPr>
            <w:rStyle w:val="normaltextrun"/>
            <w:color w:val="FF0000"/>
            <w:u w:val="single"/>
            <w:shd w:val="clear" w:color="auto" w:fill="FFFFFF"/>
          </w:rPr>
          <w:t xml:space="preserve">but where </w:t>
        </w:r>
        <w:r w:rsidR="002D6C5B">
          <w:rPr>
            <w:rStyle w:val="normaltextrun"/>
            <w:color w:val="881798"/>
            <w:u w:val="single"/>
            <w:shd w:val="clear" w:color="auto" w:fill="FFFFFF"/>
          </w:rPr>
          <w:t>the AUSF, UDM</w:t>
        </w:r>
        <w:r w:rsidR="002D6C5B">
          <w:rPr>
            <w:rStyle w:val="normaltextrun"/>
            <w:color w:val="FF0000"/>
            <w:u w:val="single"/>
            <w:shd w:val="clear" w:color="auto" w:fill="FFFFFF"/>
          </w:rPr>
          <w:t xml:space="preserve"> and NSSAAF</w:t>
        </w:r>
        <w:r w:rsidR="002D6C5B">
          <w:rPr>
            <w:rStyle w:val="normaltextrun"/>
            <w:color w:val="881798"/>
            <w:u w:val="single"/>
            <w:shd w:val="clear" w:color="auto" w:fill="FFFFFF"/>
          </w:rPr>
          <w:t xml:space="preserve"> </w:t>
        </w:r>
        <w:r w:rsidR="002D6C5B">
          <w:rPr>
            <w:rStyle w:val="normaltextrun"/>
            <w:color w:val="FF0000"/>
            <w:u w:val="single"/>
            <w:shd w:val="clear" w:color="auto" w:fill="FFFFFF"/>
          </w:rPr>
          <w:t>are configured to support the</w:t>
        </w:r>
        <w:r w:rsidR="00461D0E">
          <w:rPr>
            <w:rStyle w:val="normaltextrun"/>
            <w:color w:val="FF0000"/>
            <w:u w:val="single"/>
            <w:shd w:val="clear" w:color="auto" w:fill="FFFFFF"/>
          </w:rPr>
          <w:t xml:space="preserve"> </w:t>
        </w:r>
        <w:r w:rsidR="00461D0E">
          <w:rPr>
            <w:rStyle w:val="normaltextrun"/>
            <w:color w:val="881798"/>
            <w:u w:val="single"/>
            <w:shd w:val="clear" w:color="auto" w:fill="FFFFFF"/>
          </w:rPr>
          <w:t xml:space="preserve">HNI of the UE's SUPI/SUCI, </w:t>
        </w:r>
        <w:r w:rsidR="00461D0E">
          <w:rPr>
            <w:rStyle w:val="normaltextrun"/>
            <w:color w:val="FF0000"/>
            <w:u w:val="single"/>
            <w:shd w:val="clear" w:color="auto" w:fill="FFFFFF"/>
          </w:rPr>
          <w:t xml:space="preserve">SUPI privacy settings, </w:t>
        </w:r>
        <w:r w:rsidR="00461D0E">
          <w:rPr>
            <w:rStyle w:val="normaltextrun"/>
            <w:color w:val="881798"/>
            <w:u w:val="single"/>
            <w:shd w:val="clear" w:color="auto" w:fill="FFFFFF"/>
          </w:rPr>
          <w:t>subscription data of the UE</w:t>
        </w:r>
        <w:r w:rsidR="008B776B">
          <w:rPr>
            <w:rStyle w:val="normaltextrun"/>
            <w:color w:val="881798"/>
            <w:u w:val="single"/>
            <w:shd w:val="clear" w:color="auto" w:fill="FFFFFF"/>
          </w:rPr>
          <w:t xml:space="preserve"> </w:t>
        </w:r>
        <w:r w:rsidR="008B776B">
          <w:rPr>
            <w:rStyle w:val="normaltextrun"/>
            <w:color w:val="FF0000"/>
            <w:u w:val="single"/>
            <w:shd w:val="clear" w:color="auto" w:fill="FFFFFF"/>
          </w:rPr>
          <w:t xml:space="preserve">and authentication settings to allow </w:t>
        </w:r>
        <w:r w:rsidR="008B776B">
          <w:rPr>
            <w:rStyle w:val="normaltextrun"/>
            <w:color w:val="7030A0"/>
            <w:u w:val="single"/>
            <w:shd w:val="clear" w:color="auto" w:fill="FFFFFF"/>
          </w:rPr>
          <w:t>UE</w:t>
        </w:r>
      </w:ins>
      <w:ins w:id="46" w:author="Ericsson User AB" w:date="2022-09-30T15:36:00Z">
        <w:r w:rsidR="008B776B">
          <w:rPr>
            <w:rStyle w:val="normaltextrun"/>
            <w:color w:val="7030A0"/>
            <w:u w:val="single"/>
            <w:shd w:val="clear" w:color="auto" w:fill="FFFFFF"/>
          </w:rPr>
          <w:t xml:space="preserve"> </w:t>
        </w:r>
        <w:r w:rsidR="00260058" w:rsidRPr="00260058">
          <w:rPr>
            <w:rStyle w:val="normaltextrun"/>
            <w:color w:val="7030A0"/>
            <w:u w:val="single"/>
            <w:shd w:val="clear" w:color="auto" w:fill="FFFFFF"/>
          </w:rPr>
          <w:t>authentication with AAA-S in CH. This is, the AUSF, UDM and NSSAAF in Figure 5.30.2.9.2-1 belong to the subscribed SNPN</w:t>
        </w:r>
      </w:ins>
      <w:ins w:id="47" w:author="Ericsson User AB" w:date="2022-09-30T15:37:00Z">
        <w:r w:rsidR="00F32A6B">
          <w:rPr>
            <w:rStyle w:val="normaltextrun"/>
            <w:color w:val="7030A0"/>
            <w:u w:val="single"/>
            <w:shd w:val="clear" w:color="auto" w:fill="FFFFFF"/>
          </w:rPr>
          <w:t xml:space="preserve"> of the UE</w:t>
        </w:r>
      </w:ins>
      <w:ins w:id="48" w:author="Ericsson User AB" w:date="2022-09-30T15:36:00Z">
        <w:r w:rsidR="00260058" w:rsidRPr="00260058">
          <w:rPr>
            <w:rStyle w:val="normaltextrun"/>
            <w:color w:val="7030A0"/>
            <w:u w:val="single"/>
            <w:shd w:val="clear" w:color="auto" w:fill="FFFFFF"/>
          </w:rPr>
          <w:t>.</w:t>
        </w:r>
      </w:ins>
    </w:p>
    <w:p w14:paraId="0A0C87C1" w14:textId="77777777" w:rsidR="002521BE" w:rsidRPr="001B7C50" w:rsidRDefault="002521BE" w:rsidP="00C33B61"/>
    <w:p w14:paraId="66412E41" w14:textId="77777777" w:rsidR="00C33B61" w:rsidRDefault="00C33B61" w:rsidP="00C33B61">
      <w:pPr>
        <w:pStyle w:val="TH"/>
      </w:pPr>
      <w:r>
        <w:object w:dxaOrig="8535" w:dyaOrig="4635" w14:anchorId="1D81BD8E">
          <v:shape id="_x0000_i1027" type="#_x0000_t75" style="width:427.65pt;height:232.6pt" o:ole="">
            <v:imagedata r:id="rId14" o:title=""/>
          </v:shape>
          <o:OLEObject Type="Embed" ProgID="Visio.Drawing.11" ShapeID="_x0000_i1027" DrawAspect="Content" ObjectID="_1726061305" r:id="rId18"/>
        </w:object>
      </w:r>
    </w:p>
    <w:p w14:paraId="6D986580" w14:textId="53A03962" w:rsidR="00C33B61" w:rsidRPr="001B7C50" w:rsidRDefault="00C33B61" w:rsidP="00C33B61">
      <w:pPr>
        <w:pStyle w:val="TF"/>
      </w:pPr>
      <w:r w:rsidRPr="001B7C50">
        <w:t>Figure 5.30.2.9.2-1: 5G System architecture with access to SNPN using credentials from Credentials Holder using AAA Server</w:t>
      </w:r>
    </w:p>
    <w:p w14:paraId="5D8DA1B6" w14:textId="66A20F55" w:rsidR="00C33B61" w:rsidRDefault="00C33B61" w:rsidP="001C07D1">
      <w:pPr>
        <w:pStyle w:val="NO"/>
        <w:rPr>
          <w:noProof/>
        </w:rPr>
      </w:pPr>
      <w:r>
        <w:t>NOTE</w:t>
      </w:r>
      <w:ins w:id="49" w:author="Ericsson User AB" w:date="2022-09-30T09:11:00Z">
        <w:r w:rsidR="00D36C2F">
          <w:t> 3</w:t>
        </w:r>
      </w:ins>
      <w:r>
        <w:t>:</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14F97B62" w14:textId="77777777" w:rsidR="001C07D1" w:rsidRPr="001B7C50" w:rsidRDefault="001C07D1" w:rsidP="001C07D1">
      <w:pPr>
        <w:pStyle w:val="Heading5"/>
      </w:pPr>
      <w:r w:rsidRPr="001B7C50">
        <w:t>5.30.2.9.3</w:t>
      </w:r>
      <w:r w:rsidRPr="001B7C50">
        <w:tab/>
        <w:t>Credentials Holder using AUSF and UDM for primary authentication and authorization</w:t>
      </w:r>
    </w:p>
    <w:p w14:paraId="41FF1620" w14:textId="77EFFDC0" w:rsidR="001C07D1" w:rsidRPr="001B7C50" w:rsidRDefault="001C07D1" w:rsidP="001C07D1">
      <w:r w:rsidRPr="001B7C50">
        <w:t>A</w:t>
      </w:r>
      <w:del w:id="50" w:author="Ericsson User AB" w:date="2022-09-29T21:21:00Z">
        <w:r w:rsidRPr="001B7C50" w:rsidDel="00871D1A">
          <w:delText>n</w:delText>
        </w:r>
      </w:del>
      <w:r w:rsidRPr="001B7C50">
        <w:t xml:space="preserve"> </w:t>
      </w:r>
      <w:ins w:id="51" w:author="Ericsson User AB" w:date="2022-09-29T21:21:00Z">
        <w:r w:rsidR="00871D1A">
          <w:t xml:space="preserve">non-subscribed </w:t>
        </w:r>
      </w:ins>
      <w:r w:rsidRPr="001B7C50">
        <w:t>SNPN may support primary authentication and authorization of UEs that use credentials from a Credentials Holder using AUSF and UDM. The Credentials Holder may be an SNPN or a PLMN.</w:t>
      </w:r>
      <w:r>
        <w:t xml:space="preserve"> The </w:t>
      </w:r>
      <w:del w:id="52" w:author="Ericsson User AB" w:date="2022-09-29T21:21:00Z">
        <w:r w:rsidDel="00AA51EA">
          <w:delText xml:space="preserve">Credentials Holder UDM provides to SNPN the </w:delText>
        </w:r>
      </w:del>
      <w:r>
        <w:t>subscription data</w:t>
      </w:r>
      <w:ins w:id="53" w:author="Ericsson User AB" w:date="2022-09-29T21:21:00Z">
        <w:r w:rsidR="00AA51EA">
          <w:t xml:space="preserve"> resides in the Credentials Holder UDM and can be provided to the non-subscribed SNPN</w:t>
        </w:r>
      </w:ins>
      <w:r>
        <w:t>.</w:t>
      </w:r>
    </w:p>
    <w:p w14:paraId="720093F3" w14:textId="77777777" w:rsidR="001C07D1" w:rsidRPr="001B7C50" w:rsidRDefault="001C07D1" w:rsidP="001C07D1">
      <w:pPr>
        <w:pStyle w:val="NO"/>
      </w:pPr>
      <w:r>
        <w:t>NOTE 1:</w:t>
      </w:r>
      <w:r>
        <w:tab/>
        <w:t>A list of functionalities not supported in SNPN is provided in clause 5.30.2.0.</w:t>
      </w:r>
    </w:p>
    <w:p w14:paraId="1B38D8AD" w14:textId="77777777" w:rsidR="001C07D1" w:rsidRDefault="001C07D1" w:rsidP="001C07D1">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6EDD2103" w14:textId="77777777" w:rsidR="001C07D1" w:rsidRPr="001B7C50" w:rsidRDefault="001C07D1" w:rsidP="001C07D1">
      <w:r w:rsidRPr="001B7C50">
        <w:t>Figure 5.30.2.9.3-1 depicts the 5G System architecture for SNPN with Credentials Holder using AUSF and UDM for primary authentication and authorization</w:t>
      </w:r>
      <w:r>
        <w:t xml:space="preserve"> and network slicing</w:t>
      </w:r>
      <w:r w:rsidRPr="001B7C50">
        <w:t>.</w:t>
      </w:r>
    </w:p>
    <w:p w14:paraId="34486AD3" w14:textId="77777777" w:rsidR="001C07D1" w:rsidRPr="001B7C50" w:rsidRDefault="001C07D1" w:rsidP="001C07D1">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5936E882" w14:textId="77777777" w:rsidR="001C07D1" w:rsidRDefault="001C07D1" w:rsidP="001C07D1">
      <w:pPr>
        <w:pStyle w:val="TH"/>
      </w:pPr>
      <w:r w:rsidRPr="00DA3BBC">
        <w:object w:dxaOrig="6571" w:dyaOrig="3870" w14:anchorId="12E9233C">
          <v:shape id="_x0000_i1028" type="#_x0000_t75" style="width:335.1pt;height:197pt" o:ole="">
            <v:imagedata r:id="rId16" o:title=""/>
          </v:shape>
          <o:OLEObject Type="Embed" ProgID="Visio.Drawing.11" ShapeID="_x0000_i1028" DrawAspect="Content" ObjectID="_1726061306" r:id="rId19"/>
        </w:object>
      </w:r>
    </w:p>
    <w:p w14:paraId="2A82A47C" w14:textId="554D5182" w:rsidR="001C07D1" w:rsidRPr="001B7C50" w:rsidRDefault="001C07D1" w:rsidP="001C07D1">
      <w:pPr>
        <w:pStyle w:val="TF"/>
      </w:pPr>
      <w:r w:rsidRPr="001B7C50">
        <w:t xml:space="preserve">Figure 5.30.2.9.3-1: 5G System architecture with access to </w:t>
      </w:r>
      <w:ins w:id="54" w:author="Ericsson User AB" w:date="2022-09-29T21:31:00Z">
        <w:r w:rsidR="00F27D2E">
          <w:t xml:space="preserve">non-subscribed </w:t>
        </w:r>
      </w:ins>
      <w:r w:rsidRPr="001B7C50">
        <w:t>SNPN using credentials from Credentials Holder using AUSF and UDM</w:t>
      </w:r>
    </w:p>
    <w:p w14:paraId="69A42A53" w14:textId="77777777" w:rsidR="00DB7B6E" w:rsidRPr="008C362F" w:rsidRDefault="00DB7B6E" w:rsidP="00DB7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4DB42480" w14:textId="77777777" w:rsidR="001C07D1" w:rsidRDefault="001C07D1">
      <w:pPr>
        <w:rPr>
          <w:noProof/>
        </w:rPr>
      </w:pPr>
    </w:p>
    <w:sectPr w:rsidR="001C07D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6394" w14:textId="77777777" w:rsidR="00A34AF1" w:rsidRDefault="00A34AF1">
      <w:r>
        <w:separator/>
      </w:r>
    </w:p>
  </w:endnote>
  <w:endnote w:type="continuationSeparator" w:id="0">
    <w:p w14:paraId="3A990DA4" w14:textId="77777777" w:rsidR="00A34AF1" w:rsidRDefault="00A34AF1">
      <w:r>
        <w:continuationSeparator/>
      </w:r>
    </w:p>
  </w:endnote>
  <w:endnote w:type="continuationNotice" w:id="1">
    <w:p w14:paraId="3885559B" w14:textId="77777777" w:rsidR="00A34AF1" w:rsidRDefault="00A34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3CF9" w14:textId="77777777" w:rsidR="00A34AF1" w:rsidRDefault="00A34AF1">
      <w:r>
        <w:separator/>
      </w:r>
    </w:p>
  </w:footnote>
  <w:footnote w:type="continuationSeparator" w:id="0">
    <w:p w14:paraId="250734F7" w14:textId="77777777" w:rsidR="00A34AF1" w:rsidRDefault="00A34AF1">
      <w:r>
        <w:continuationSeparator/>
      </w:r>
    </w:p>
  </w:footnote>
  <w:footnote w:type="continuationNotice" w:id="1">
    <w:p w14:paraId="0F905874" w14:textId="77777777" w:rsidR="00A34AF1" w:rsidRDefault="00A34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94"/>
    <w:rsid w:val="00023E27"/>
    <w:rsid w:val="00030EEB"/>
    <w:rsid w:val="0003199D"/>
    <w:rsid w:val="00034A9E"/>
    <w:rsid w:val="0004071A"/>
    <w:rsid w:val="00040C7D"/>
    <w:rsid w:val="00047D5C"/>
    <w:rsid w:val="00050972"/>
    <w:rsid w:val="00050EE4"/>
    <w:rsid w:val="0005121F"/>
    <w:rsid w:val="00053412"/>
    <w:rsid w:val="00056392"/>
    <w:rsid w:val="000654DE"/>
    <w:rsid w:val="0007438C"/>
    <w:rsid w:val="00087DBA"/>
    <w:rsid w:val="000920F1"/>
    <w:rsid w:val="00097492"/>
    <w:rsid w:val="000A0197"/>
    <w:rsid w:val="000A137A"/>
    <w:rsid w:val="000A1FE2"/>
    <w:rsid w:val="000A34B0"/>
    <w:rsid w:val="000A6394"/>
    <w:rsid w:val="000A6505"/>
    <w:rsid w:val="000B1ACD"/>
    <w:rsid w:val="000B7FED"/>
    <w:rsid w:val="000C038A"/>
    <w:rsid w:val="000C5C03"/>
    <w:rsid w:val="000C6598"/>
    <w:rsid w:val="000C7B5A"/>
    <w:rsid w:val="000C7FB5"/>
    <w:rsid w:val="000D3FFF"/>
    <w:rsid w:val="000D44B3"/>
    <w:rsid w:val="000E0BCB"/>
    <w:rsid w:val="000E1D5C"/>
    <w:rsid w:val="000E3ADC"/>
    <w:rsid w:val="000E7EE4"/>
    <w:rsid w:val="000F2D56"/>
    <w:rsid w:val="000F49B8"/>
    <w:rsid w:val="00101701"/>
    <w:rsid w:val="00122A19"/>
    <w:rsid w:val="00127C20"/>
    <w:rsid w:val="0014267B"/>
    <w:rsid w:val="00143D79"/>
    <w:rsid w:val="00145D43"/>
    <w:rsid w:val="00151342"/>
    <w:rsid w:val="00153E93"/>
    <w:rsid w:val="00167613"/>
    <w:rsid w:val="00167D56"/>
    <w:rsid w:val="00191992"/>
    <w:rsid w:val="001920E2"/>
    <w:rsid w:val="00192C46"/>
    <w:rsid w:val="001A08B3"/>
    <w:rsid w:val="001A3263"/>
    <w:rsid w:val="001A654F"/>
    <w:rsid w:val="001A741F"/>
    <w:rsid w:val="001A7B60"/>
    <w:rsid w:val="001B52F0"/>
    <w:rsid w:val="001B5373"/>
    <w:rsid w:val="001B7A65"/>
    <w:rsid w:val="001C07D1"/>
    <w:rsid w:val="001C276B"/>
    <w:rsid w:val="001D529B"/>
    <w:rsid w:val="001E41F3"/>
    <w:rsid w:val="001E60DC"/>
    <w:rsid w:val="001F43C8"/>
    <w:rsid w:val="002030DE"/>
    <w:rsid w:val="00205CBD"/>
    <w:rsid w:val="00206A1C"/>
    <w:rsid w:val="00217BD2"/>
    <w:rsid w:val="00221D24"/>
    <w:rsid w:val="00224088"/>
    <w:rsid w:val="00226622"/>
    <w:rsid w:val="00237726"/>
    <w:rsid w:val="002448B2"/>
    <w:rsid w:val="002521BE"/>
    <w:rsid w:val="002570C3"/>
    <w:rsid w:val="0026004D"/>
    <w:rsid w:val="00260058"/>
    <w:rsid w:val="002600BB"/>
    <w:rsid w:val="002640DD"/>
    <w:rsid w:val="00266835"/>
    <w:rsid w:val="002715A7"/>
    <w:rsid w:val="00274E54"/>
    <w:rsid w:val="00275D12"/>
    <w:rsid w:val="00284FEB"/>
    <w:rsid w:val="002860C4"/>
    <w:rsid w:val="00287D41"/>
    <w:rsid w:val="00291EBA"/>
    <w:rsid w:val="00293997"/>
    <w:rsid w:val="0029538C"/>
    <w:rsid w:val="0029671D"/>
    <w:rsid w:val="002A22F3"/>
    <w:rsid w:val="002A2B47"/>
    <w:rsid w:val="002A3F60"/>
    <w:rsid w:val="002A5325"/>
    <w:rsid w:val="002B276A"/>
    <w:rsid w:val="002B5741"/>
    <w:rsid w:val="002C14E9"/>
    <w:rsid w:val="002C2598"/>
    <w:rsid w:val="002C79E0"/>
    <w:rsid w:val="002D241F"/>
    <w:rsid w:val="002D30A5"/>
    <w:rsid w:val="002D6C5B"/>
    <w:rsid w:val="002E472E"/>
    <w:rsid w:val="002E5DAB"/>
    <w:rsid w:val="002F19B2"/>
    <w:rsid w:val="002F542E"/>
    <w:rsid w:val="00305409"/>
    <w:rsid w:val="00306540"/>
    <w:rsid w:val="00307C4C"/>
    <w:rsid w:val="00310796"/>
    <w:rsid w:val="00310C03"/>
    <w:rsid w:val="003116C5"/>
    <w:rsid w:val="00313BE7"/>
    <w:rsid w:val="003161F5"/>
    <w:rsid w:val="00316251"/>
    <w:rsid w:val="00320D99"/>
    <w:rsid w:val="003210AA"/>
    <w:rsid w:val="00323B97"/>
    <w:rsid w:val="00325FF0"/>
    <w:rsid w:val="00330808"/>
    <w:rsid w:val="00335E7B"/>
    <w:rsid w:val="0033631F"/>
    <w:rsid w:val="00345288"/>
    <w:rsid w:val="00356180"/>
    <w:rsid w:val="003609EF"/>
    <w:rsid w:val="0036231A"/>
    <w:rsid w:val="0036334D"/>
    <w:rsid w:val="003639E3"/>
    <w:rsid w:val="0036586D"/>
    <w:rsid w:val="00373F2F"/>
    <w:rsid w:val="00374DD4"/>
    <w:rsid w:val="00377AFE"/>
    <w:rsid w:val="003809F4"/>
    <w:rsid w:val="003827AC"/>
    <w:rsid w:val="00382EE5"/>
    <w:rsid w:val="00393238"/>
    <w:rsid w:val="003A36BC"/>
    <w:rsid w:val="003A47CE"/>
    <w:rsid w:val="003B73F7"/>
    <w:rsid w:val="003D1A0F"/>
    <w:rsid w:val="003D6307"/>
    <w:rsid w:val="003D7340"/>
    <w:rsid w:val="003E1A36"/>
    <w:rsid w:val="003E208C"/>
    <w:rsid w:val="003E70F8"/>
    <w:rsid w:val="003F164F"/>
    <w:rsid w:val="003F41C4"/>
    <w:rsid w:val="003F4D5B"/>
    <w:rsid w:val="003F5A79"/>
    <w:rsid w:val="004011E5"/>
    <w:rsid w:val="00410371"/>
    <w:rsid w:val="00424283"/>
    <w:rsid w:val="004242F1"/>
    <w:rsid w:val="00426DAA"/>
    <w:rsid w:val="004314D4"/>
    <w:rsid w:val="00431B3A"/>
    <w:rsid w:val="004322C7"/>
    <w:rsid w:val="00444D63"/>
    <w:rsid w:val="0044542D"/>
    <w:rsid w:val="00446222"/>
    <w:rsid w:val="00451828"/>
    <w:rsid w:val="00454744"/>
    <w:rsid w:val="00455E77"/>
    <w:rsid w:val="00461D0E"/>
    <w:rsid w:val="00485DBC"/>
    <w:rsid w:val="00486616"/>
    <w:rsid w:val="004866D2"/>
    <w:rsid w:val="00494180"/>
    <w:rsid w:val="004971E0"/>
    <w:rsid w:val="0049767D"/>
    <w:rsid w:val="004B0512"/>
    <w:rsid w:val="004B568B"/>
    <w:rsid w:val="004B5786"/>
    <w:rsid w:val="004B75B7"/>
    <w:rsid w:val="004C0772"/>
    <w:rsid w:val="004C0E60"/>
    <w:rsid w:val="004C5D81"/>
    <w:rsid w:val="004D1574"/>
    <w:rsid w:val="004D273F"/>
    <w:rsid w:val="004D4D17"/>
    <w:rsid w:val="004E488D"/>
    <w:rsid w:val="004F29D7"/>
    <w:rsid w:val="0050699A"/>
    <w:rsid w:val="00512379"/>
    <w:rsid w:val="00513385"/>
    <w:rsid w:val="005141D9"/>
    <w:rsid w:val="0051580D"/>
    <w:rsid w:val="005324EA"/>
    <w:rsid w:val="0053339D"/>
    <w:rsid w:val="00537650"/>
    <w:rsid w:val="00547111"/>
    <w:rsid w:val="00547BBC"/>
    <w:rsid w:val="0055153F"/>
    <w:rsid w:val="00553A10"/>
    <w:rsid w:val="00556133"/>
    <w:rsid w:val="00556D97"/>
    <w:rsid w:val="0056551B"/>
    <w:rsid w:val="00566F17"/>
    <w:rsid w:val="005749B3"/>
    <w:rsid w:val="005816F9"/>
    <w:rsid w:val="005817A8"/>
    <w:rsid w:val="00581AAC"/>
    <w:rsid w:val="0059089A"/>
    <w:rsid w:val="00591363"/>
    <w:rsid w:val="005915BD"/>
    <w:rsid w:val="00592D74"/>
    <w:rsid w:val="005A0CDC"/>
    <w:rsid w:val="005A6E7F"/>
    <w:rsid w:val="005B1B82"/>
    <w:rsid w:val="005B2A1B"/>
    <w:rsid w:val="005C21C9"/>
    <w:rsid w:val="005C345F"/>
    <w:rsid w:val="005D6510"/>
    <w:rsid w:val="005D654F"/>
    <w:rsid w:val="005D6809"/>
    <w:rsid w:val="005E05C9"/>
    <w:rsid w:val="005E1990"/>
    <w:rsid w:val="005E2C44"/>
    <w:rsid w:val="005F1EEF"/>
    <w:rsid w:val="0060766A"/>
    <w:rsid w:val="00621188"/>
    <w:rsid w:val="0062190C"/>
    <w:rsid w:val="0062466A"/>
    <w:rsid w:val="006257ED"/>
    <w:rsid w:val="00627A91"/>
    <w:rsid w:val="00637A1C"/>
    <w:rsid w:val="006436DB"/>
    <w:rsid w:val="006532F1"/>
    <w:rsid w:val="00653DE4"/>
    <w:rsid w:val="00657A1B"/>
    <w:rsid w:val="00657E69"/>
    <w:rsid w:val="00665C47"/>
    <w:rsid w:val="00687467"/>
    <w:rsid w:val="00692BBD"/>
    <w:rsid w:val="00695808"/>
    <w:rsid w:val="00697D77"/>
    <w:rsid w:val="006B2110"/>
    <w:rsid w:val="006B3A62"/>
    <w:rsid w:val="006B3FC7"/>
    <w:rsid w:val="006B46FB"/>
    <w:rsid w:val="006C1D72"/>
    <w:rsid w:val="006C6AF3"/>
    <w:rsid w:val="006E1C41"/>
    <w:rsid w:val="006E21FB"/>
    <w:rsid w:val="006E3128"/>
    <w:rsid w:val="006E7CA8"/>
    <w:rsid w:val="006F7C5A"/>
    <w:rsid w:val="007039F3"/>
    <w:rsid w:val="00704DA8"/>
    <w:rsid w:val="00711479"/>
    <w:rsid w:val="007116B5"/>
    <w:rsid w:val="00714AC8"/>
    <w:rsid w:val="00721DBF"/>
    <w:rsid w:val="00731654"/>
    <w:rsid w:val="00732706"/>
    <w:rsid w:val="00732D54"/>
    <w:rsid w:val="00740EE6"/>
    <w:rsid w:val="007418DA"/>
    <w:rsid w:val="00743221"/>
    <w:rsid w:val="0075390B"/>
    <w:rsid w:val="00762388"/>
    <w:rsid w:val="00775915"/>
    <w:rsid w:val="0077649F"/>
    <w:rsid w:val="00780891"/>
    <w:rsid w:val="00781CA8"/>
    <w:rsid w:val="00786D8F"/>
    <w:rsid w:val="00787812"/>
    <w:rsid w:val="00790B6A"/>
    <w:rsid w:val="00792342"/>
    <w:rsid w:val="00794015"/>
    <w:rsid w:val="007977A8"/>
    <w:rsid w:val="007979E5"/>
    <w:rsid w:val="007A0A90"/>
    <w:rsid w:val="007A4D7D"/>
    <w:rsid w:val="007A664E"/>
    <w:rsid w:val="007B099E"/>
    <w:rsid w:val="007B512A"/>
    <w:rsid w:val="007C2097"/>
    <w:rsid w:val="007C5FDC"/>
    <w:rsid w:val="007D225D"/>
    <w:rsid w:val="007D3508"/>
    <w:rsid w:val="007D506C"/>
    <w:rsid w:val="007D6A07"/>
    <w:rsid w:val="007F2F77"/>
    <w:rsid w:val="007F4E48"/>
    <w:rsid w:val="007F7259"/>
    <w:rsid w:val="007F7958"/>
    <w:rsid w:val="008040A8"/>
    <w:rsid w:val="00807887"/>
    <w:rsid w:val="008211A5"/>
    <w:rsid w:val="0082305A"/>
    <w:rsid w:val="008239D0"/>
    <w:rsid w:val="00823F32"/>
    <w:rsid w:val="008279FA"/>
    <w:rsid w:val="008309DF"/>
    <w:rsid w:val="00831A01"/>
    <w:rsid w:val="00834B21"/>
    <w:rsid w:val="0084534E"/>
    <w:rsid w:val="00854A01"/>
    <w:rsid w:val="008626E7"/>
    <w:rsid w:val="0086392B"/>
    <w:rsid w:val="00870EE7"/>
    <w:rsid w:val="0087161C"/>
    <w:rsid w:val="00871D1A"/>
    <w:rsid w:val="008863B9"/>
    <w:rsid w:val="00891BE9"/>
    <w:rsid w:val="008A0184"/>
    <w:rsid w:val="008A45A6"/>
    <w:rsid w:val="008A76B9"/>
    <w:rsid w:val="008B776B"/>
    <w:rsid w:val="008C0981"/>
    <w:rsid w:val="008C25F2"/>
    <w:rsid w:val="008C43F8"/>
    <w:rsid w:val="008C6C39"/>
    <w:rsid w:val="008D1464"/>
    <w:rsid w:val="008D3CCC"/>
    <w:rsid w:val="008D78B6"/>
    <w:rsid w:val="008E2142"/>
    <w:rsid w:val="008E75A8"/>
    <w:rsid w:val="008F0742"/>
    <w:rsid w:val="008F3789"/>
    <w:rsid w:val="008F686C"/>
    <w:rsid w:val="008F76ED"/>
    <w:rsid w:val="009055A8"/>
    <w:rsid w:val="00913883"/>
    <w:rsid w:val="0091406B"/>
    <w:rsid w:val="009148DE"/>
    <w:rsid w:val="00924C41"/>
    <w:rsid w:val="00926D68"/>
    <w:rsid w:val="0093144A"/>
    <w:rsid w:val="00935638"/>
    <w:rsid w:val="009378D6"/>
    <w:rsid w:val="00940E28"/>
    <w:rsid w:val="00941E30"/>
    <w:rsid w:val="00946367"/>
    <w:rsid w:val="00952822"/>
    <w:rsid w:val="009608BC"/>
    <w:rsid w:val="00962156"/>
    <w:rsid w:val="00964BF5"/>
    <w:rsid w:val="009752B6"/>
    <w:rsid w:val="009777D9"/>
    <w:rsid w:val="009813B4"/>
    <w:rsid w:val="00985AEA"/>
    <w:rsid w:val="00991B88"/>
    <w:rsid w:val="00992CC8"/>
    <w:rsid w:val="009A4D85"/>
    <w:rsid w:val="009A5753"/>
    <w:rsid w:val="009A579D"/>
    <w:rsid w:val="009A7AD2"/>
    <w:rsid w:val="009B6416"/>
    <w:rsid w:val="009D53FE"/>
    <w:rsid w:val="009E3297"/>
    <w:rsid w:val="009E40E4"/>
    <w:rsid w:val="009E5C5D"/>
    <w:rsid w:val="009F0FC9"/>
    <w:rsid w:val="009F631A"/>
    <w:rsid w:val="009F734F"/>
    <w:rsid w:val="00A01A77"/>
    <w:rsid w:val="00A026E3"/>
    <w:rsid w:val="00A02F75"/>
    <w:rsid w:val="00A17A0F"/>
    <w:rsid w:val="00A22925"/>
    <w:rsid w:val="00A236F9"/>
    <w:rsid w:val="00A23AE8"/>
    <w:rsid w:val="00A246B6"/>
    <w:rsid w:val="00A26E10"/>
    <w:rsid w:val="00A305DF"/>
    <w:rsid w:val="00A34AF1"/>
    <w:rsid w:val="00A40922"/>
    <w:rsid w:val="00A4782B"/>
    <w:rsid w:val="00A47E70"/>
    <w:rsid w:val="00A50691"/>
    <w:rsid w:val="00A508E1"/>
    <w:rsid w:val="00A50CF0"/>
    <w:rsid w:val="00A54F0C"/>
    <w:rsid w:val="00A5515A"/>
    <w:rsid w:val="00A60876"/>
    <w:rsid w:val="00A663C6"/>
    <w:rsid w:val="00A70F5D"/>
    <w:rsid w:val="00A7671C"/>
    <w:rsid w:val="00A82BA8"/>
    <w:rsid w:val="00A8593F"/>
    <w:rsid w:val="00A953D6"/>
    <w:rsid w:val="00AA285A"/>
    <w:rsid w:val="00AA2CBC"/>
    <w:rsid w:val="00AA51EA"/>
    <w:rsid w:val="00AA72A0"/>
    <w:rsid w:val="00AA7FF9"/>
    <w:rsid w:val="00AB16B1"/>
    <w:rsid w:val="00AB4AC0"/>
    <w:rsid w:val="00AC07AA"/>
    <w:rsid w:val="00AC5563"/>
    <w:rsid w:val="00AC5820"/>
    <w:rsid w:val="00AD0849"/>
    <w:rsid w:val="00AD1CD8"/>
    <w:rsid w:val="00AD380E"/>
    <w:rsid w:val="00AF08ED"/>
    <w:rsid w:val="00AF55FA"/>
    <w:rsid w:val="00B07F49"/>
    <w:rsid w:val="00B244E2"/>
    <w:rsid w:val="00B258BB"/>
    <w:rsid w:val="00B26686"/>
    <w:rsid w:val="00B2674B"/>
    <w:rsid w:val="00B31E1E"/>
    <w:rsid w:val="00B41054"/>
    <w:rsid w:val="00B43275"/>
    <w:rsid w:val="00B50F2C"/>
    <w:rsid w:val="00B521F9"/>
    <w:rsid w:val="00B53CBA"/>
    <w:rsid w:val="00B54C6D"/>
    <w:rsid w:val="00B555E0"/>
    <w:rsid w:val="00B6402F"/>
    <w:rsid w:val="00B65D99"/>
    <w:rsid w:val="00B66724"/>
    <w:rsid w:val="00B67B97"/>
    <w:rsid w:val="00B76311"/>
    <w:rsid w:val="00B866A3"/>
    <w:rsid w:val="00B86AB7"/>
    <w:rsid w:val="00B93C71"/>
    <w:rsid w:val="00B968C8"/>
    <w:rsid w:val="00BA3EC5"/>
    <w:rsid w:val="00BA51D9"/>
    <w:rsid w:val="00BA694D"/>
    <w:rsid w:val="00BA7436"/>
    <w:rsid w:val="00BB1C43"/>
    <w:rsid w:val="00BB36F4"/>
    <w:rsid w:val="00BB5DFC"/>
    <w:rsid w:val="00BC0D9D"/>
    <w:rsid w:val="00BC31F1"/>
    <w:rsid w:val="00BC5494"/>
    <w:rsid w:val="00BD279D"/>
    <w:rsid w:val="00BD6BB8"/>
    <w:rsid w:val="00BE1A04"/>
    <w:rsid w:val="00BE2E4C"/>
    <w:rsid w:val="00BF71BD"/>
    <w:rsid w:val="00C056AB"/>
    <w:rsid w:val="00C06E0C"/>
    <w:rsid w:val="00C06E7D"/>
    <w:rsid w:val="00C10F7C"/>
    <w:rsid w:val="00C24095"/>
    <w:rsid w:val="00C33B61"/>
    <w:rsid w:val="00C34797"/>
    <w:rsid w:val="00C35AFE"/>
    <w:rsid w:val="00C37061"/>
    <w:rsid w:val="00C37368"/>
    <w:rsid w:val="00C42F4F"/>
    <w:rsid w:val="00C54DD0"/>
    <w:rsid w:val="00C556EC"/>
    <w:rsid w:val="00C5653D"/>
    <w:rsid w:val="00C62048"/>
    <w:rsid w:val="00C66AD2"/>
    <w:rsid w:val="00C66BA2"/>
    <w:rsid w:val="00C7435B"/>
    <w:rsid w:val="00C75C03"/>
    <w:rsid w:val="00C82303"/>
    <w:rsid w:val="00C870F6"/>
    <w:rsid w:val="00C87459"/>
    <w:rsid w:val="00C87BCF"/>
    <w:rsid w:val="00C95985"/>
    <w:rsid w:val="00CA23A5"/>
    <w:rsid w:val="00CA7E88"/>
    <w:rsid w:val="00CB3359"/>
    <w:rsid w:val="00CC070D"/>
    <w:rsid w:val="00CC5026"/>
    <w:rsid w:val="00CC68D0"/>
    <w:rsid w:val="00CD296D"/>
    <w:rsid w:val="00CD41FF"/>
    <w:rsid w:val="00CD6EE5"/>
    <w:rsid w:val="00CE6418"/>
    <w:rsid w:val="00CF29D5"/>
    <w:rsid w:val="00D02C63"/>
    <w:rsid w:val="00D03F9A"/>
    <w:rsid w:val="00D04099"/>
    <w:rsid w:val="00D04EDB"/>
    <w:rsid w:val="00D06D51"/>
    <w:rsid w:val="00D15BA1"/>
    <w:rsid w:val="00D20FF9"/>
    <w:rsid w:val="00D24991"/>
    <w:rsid w:val="00D2697C"/>
    <w:rsid w:val="00D3560D"/>
    <w:rsid w:val="00D36C2F"/>
    <w:rsid w:val="00D437A1"/>
    <w:rsid w:val="00D4398E"/>
    <w:rsid w:val="00D4777E"/>
    <w:rsid w:val="00D50255"/>
    <w:rsid w:val="00D54BE5"/>
    <w:rsid w:val="00D55E6F"/>
    <w:rsid w:val="00D650CB"/>
    <w:rsid w:val="00D66520"/>
    <w:rsid w:val="00D6674C"/>
    <w:rsid w:val="00D84AE9"/>
    <w:rsid w:val="00D858BF"/>
    <w:rsid w:val="00D9424F"/>
    <w:rsid w:val="00DA1439"/>
    <w:rsid w:val="00DA3FED"/>
    <w:rsid w:val="00DB7B6E"/>
    <w:rsid w:val="00DD37B9"/>
    <w:rsid w:val="00DE34CF"/>
    <w:rsid w:val="00DE53C5"/>
    <w:rsid w:val="00DF5A34"/>
    <w:rsid w:val="00E00BE3"/>
    <w:rsid w:val="00E07A89"/>
    <w:rsid w:val="00E13F3D"/>
    <w:rsid w:val="00E2048E"/>
    <w:rsid w:val="00E21034"/>
    <w:rsid w:val="00E22FF2"/>
    <w:rsid w:val="00E23C21"/>
    <w:rsid w:val="00E25DD8"/>
    <w:rsid w:val="00E31365"/>
    <w:rsid w:val="00E3423E"/>
    <w:rsid w:val="00E34898"/>
    <w:rsid w:val="00E361C6"/>
    <w:rsid w:val="00E414D8"/>
    <w:rsid w:val="00E41ADB"/>
    <w:rsid w:val="00E53CD3"/>
    <w:rsid w:val="00E55DDB"/>
    <w:rsid w:val="00E6463A"/>
    <w:rsid w:val="00E678EE"/>
    <w:rsid w:val="00E70552"/>
    <w:rsid w:val="00E7510C"/>
    <w:rsid w:val="00E77E7D"/>
    <w:rsid w:val="00E80C86"/>
    <w:rsid w:val="00E8598D"/>
    <w:rsid w:val="00E923C4"/>
    <w:rsid w:val="00E92747"/>
    <w:rsid w:val="00E95164"/>
    <w:rsid w:val="00E95D5C"/>
    <w:rsid w:val="00EB09B7"/>
    <w:rsid w:val="00ED0FAB"/>
    <w:rsid w:val="00ED5BAB"/>
    <w:rsid w:val="00ED64B9"/>
    <w:rsid w:val="00ED7A69"/>
    <w:rsid w:val="00EE2CCE"/>
    <w:rsid w:val="00EE7D7C"/>
    <w:rsid w:val="00EF146A"/>
    <w:rsid w:val="00EF4D28"/>
    <w:rsid w:val="00EF4E56"/>
    <w:rsid w:val="00EF5DD4"/>
    <w:rsid w:val="00EF698F"/>
    <w:rsid w:val="00F0116B"/>
    <w:rsid w:val="00F10C46"/>
    <w:rsid w:val="00F11159"/>
    <w:rsid w:val="00F13D20"/>
    <w:rsid w:val="00F151C9"/>
    <w:rsid w:val="00F20C33"/>
    <w:rsid w:val="00F21B16"/>
    <w:rsid w:val="00F25D98"/>
    <w:rsid w:val="00F27D2E"/>
    <w:rsid w:val="00F300FB"/>
    <w:rsid w:val="00F32A6B"/>
    <w:rsid w:val="00F44944"/>
    <w:rsid w:val="00F5217E"/>
    <w:rsid w:val="00F54B36"/>
    <w:rsid w:val="00F73559"/>
    <w:rsid w:val="00F837DE"/>
    <w:rsid w:val="00F843F3"/>
    <w:rsid w:val="00F85D48"/>
    <w:rsid w:val="00F8791B"/>
    <w:rsid w:val="00F93183"/>
    <w:rsid w:val="00F967A6"/>
    <w:rsid w:val="00FA0454"/>
    <w:rsid w:val="00FA183B"/>
    <w:rsid w:val="00FA1CBF"/>
    <w:rsid w:val="00FB2DC8"/>
    <w:rsid w:val="00FB6386"/>
    <w:rsid w:val="00FC5513"/>
    <w:rsid w:val="00FD171D"/>
    <w:rsid w:val="00FE150B"/>
    <w:rsid w:val="00FE2759"/>
    <w:rsid w:val="00FF2EAC"/>
    <w:rsid w:val="7102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A4AE80E-C31C-4473-B51F-106AFDAE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EditorsNoteChar">
    <w:name w:val="Editor's Note Char"/>
    <w:link w:val="EditorsNote"/>
    <w:rsid w:val="00781CA8"/>
    <w:rPr>
      <w:rFonts w:ascii="Times New Roman" w:hAnsi="Times New Roman"/>
      <w:color w:val="FF0000"/>
      <w:lang w:val="en-GB" w:eastAsia="en-US"/>
    </w:rPr>
  </w:style>
  <w:style w:type="character" w:customStyle="1" w:styleId="normaltextrun">
    <w:name w:val="normaltextrun"/>
    <w:basedOn w:val="DefaultParagraphFont"/>
    <w:rsid w:val="00551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F43BF-DB94-4CE5-B04D-0248899BE2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18B837-063C-4BA0-BDF7-F1AA9644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9</Pages>
  <Words>3055</Words>
  <Characters>17300</Characters>
  <Application>Microsoft Office Word</Application>
  <DocSecurity>0</DocSecurity>
  <Lines>144</Lines>
  <Paragraphs>40</Paragraphs>
  <ScaleCrop>false</ScaleCrop>
  <Company>3GPP Support Team</Company>
  <LinksUpToDate>false</LinksUpToDate>
  <CharactersWithSpaces>20315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586</cp:revision>
  <cp:lastPrinted>1900-01-02T02:00:00Z</cp:lastPrinted>
  <dcterms:created xsi:type="dcterms:W3CDTF">2022-09-08T10:20:00Z</dcterms:created>
  <dcterms:modified xsi:type="dcterms:W3CDTF">2022-09-30T14:24:00Z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